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0AE4D17" w:rsidR="001E41F3" w:rsidRPr="009238DC" w:rsidRDefault="003D4A19">
      <w:pPr>
        <w:pStyle w:val="CRCoverPage"/>
        <w:tabs>
          <w:tab w:val="right" w:pos="9639"/>
        </w:tabs>
        <w:spacing w:after="0"/>
        <w:rPr>
          <w:b/>
          <w:i/>
          <w:noProof/>
          <w:sz w:val="28"/>
        </w:rPr>
      </w:pPr>
      <w:r w:rsidRPr="009238DC">
        <w:rPr>
          <w:b/>
          <w:noProof/>
          <w:sz w:val="24"/>
        </w:rPr>
        <w:t>3GPP TSG-</w:t>
      </w:r>
      <w:r w:rsidRPr="009238DC">
        <w:rPr>
          <w:b/>
          <w:noProof/>
          <w:sz w:val="24"/>
        </w:rPr>
        <w:fldChar w:fldCharType="begin"/>
      </w:r>
      <w:r w:rsidRPr="009238DC">
        <w:rPr>
          <w:b/>
          <w:noProof/>
          <w:sz w:val="24"/>
        </w:rPr>
        <w:instrText xml:space="preserve"> DOCPROPERTY  TSG/WGRef  \* MERGEFORMAT </w:instrText>
      </w:r>
      <w:r w:rsidRPr="009238DC">
        <w:rPr>
          <w:b/>
          <w:noProof/>
          <w:sz w:val="24"/>
        </w:rPr>
        <w:fldChar w:fldCharType="separate"/>
      </w:r>
      <w:r w:rsidRPr="009238DC">
        <w:rPr>
          <w:b/>
          <w:noProof/>
          <w:sz w:val="24"/>
        </w:rPr>
        <w:t>RAN5</w:t>
      </w:r>
      <w:r w:rsidRPr="009238DC">
        <w:rPr>
          <w:b/>
          <w:noProof/>
          <w:sz w:val="24"/>
        </w:rPr>
        <w:fldChar w:fldCharType="end"/>
      </w:r>
      <w:r w:rsidR="002006D8" w:rsidRPr="009238DC">
        <w:rPr>
          <w:b/>
          <w:noProof/>
          <w:sz w:val="24"/>
        </w:rPr>
        <w:t xml:space="preserve"> Meeting #</w:t>
      </w:r>
      <w:r w:rsidRPr="009238DC">
        <w:rPr>
          <w:b/>
          <w:noProof/>
          <w:sz w:val="24"/>
        </w:rPr>
        <w:t>9</w:t>
      </w:r>
      <w:r w:rsidR="00AC2FDA" w:rsidRPr="009238DC">
        <w:rPr>
          <w:b/>
          <w:noProof/>
          <w:sz w:val="24"/>
        </w:rPr>
        <w:t>2</w:t>
      </w:r>
      <w:r w:rsidRPr="009238DC">
        <w:rPr>
          <w:b/>
          <w:noProof/>
          <w:sz w:val="24"/>
        </w:rPr>
        <w:t>-</w:t>
      </w:r>
      <w:r w:rsidRPr="009238DC">
        <w:rPr>
          <w:rFonts w:hint="eastAsia"/>
          <w:b/>
          <w:noProof/>
          <w:sz w:val="24"/>
          <w:lang w:eastAsia="zh-CN"/>
        </w:rPr>
        <w:t>e</w:t>
      </w:r>
      <w:r w:rsidR="001E41F3" w:rsidRPr="009238DC">
        <w:rPr>
          <w:b/>
          <w:i/>
          <w:noProof/>
          <w:sz w:val="28"/>
        </w:rPr>
        <w:tab/>
      </w:r>
      <w:r w:rsidR="009238DC" w:rsidRPr="009238DC">
        <w:rPr>
          <w:b/>
          <w:i/>
          <w:noProof/>
          <w:sz w:val="28"/>
        </w:rPr>
        <w:t>R5-216113</w:t>
      </w:r>
      <w:bookmarkStart w:id="0" w:name="_GoBack"/>
      <w:bookmarkEnd w:id="0"/>
    </w:p>
    <w:p w14:paraId="7EE299B9" w14:textId="77777777" w:rsidR="001E41F3" w:rsidRPr="009238DC" w:rsidRDefault="003D4A19" w:rsidP="005E2C44">
      <w:pPr>
        <w:pStyle w:val="CRCoverPage"/>
        <w:outlineLvl w:val="0"/>
        <w:rPr>
          <w:b/>
          <w:noProof/>
          <w:sz w:val="24"/>
        </w:rPr>
      </w:pPr>
      <w:r w:rsidRPr="009238DC">
        <w:rPr>
          <w:b/>
          <w:noProof/>
          <w:sz w:val="24"/>
        </w:rPr>
        <w:t>Electronic Meeting</w:t>
      </w:r>
      <w:r w:rsidRPr="009238DC">
        <w:fldChar w:fldCharType="begin"/>
      </w:r>
      <w:r w:rsidRPr="009238DC">
        <w:instrText xml:space="preserve"> DOCPROPERTY  Country  \* MERGEFORMAT </w:instrText>
      </w:r>
      <w:r w:rsidRPr="009238DC">
        <w:fldChar w:fldCharType="end"/>
      </w:r>
      <w:r w:rsidRPr="009238DC">
        <w:rPr>
          <w:b/>
          <w:noProof/>
          <w:sz w:val="24"/>
        </w:rPr>
        <w:t xml:space="preserve">, </w:t>
      </w:r>
      <w:r w:rsidRPr="009238DC">
        <w:rPr>
          <w:b/>
          <w:noProof/>
          <w:sz w:val="24"/>
        </w:rPr>
        <w:fldChar w:fldCharType="begin"/>
      </w:r>
      <w:r w:rsidRPr="009238DC">
        <w:rPr>
          <w:b/>
          <w:noProof/>
          <w:sz w:val="24"/>
        </w:rPr>
        <w:instrText xml:space="preserve"> DOCPROPERTY  StartDate  \* MERGEFORMAT </w:instrText>
      </w:r>
      <w:r w:rsidRPr="009238DC">
        <w:rPr>
          <w:b/>
          <w:noProof/>
          <w:sz w:val="24"/>
        </w:rPr>
        <w:fldChar w:fldCharType="separate"/>
      </w:r>
      <w:r w:rsidR="00754E77" w:rsidRPr="009238DC">
        <w:rPr>
          <w:b/>
          <w:noProof/>
          <w:sz w:val="24"/>
        </w:rPr>
        <w:t>1</w:t>
      </w:r>
      <w:r w:rsidR="00AC2FDA" w:rsidRPr="009238DC">
        <w:rPr>
          <w:b/>
          <w:noProof/>
          <w:sz w:val="24"/>
        </w:rPr>
        <w:t>6</w:t>
      </w:r>
      <w:r w:rsidRPr="009238DC">
        <w:rPr>
          <w:b/>
          <w:noProof/>
          <w:sz w:val="24"/>
        </w:rPr>
        <w:t xml:space="preserve">th </w:t>
      </w:r>
      <w:r w:rsidRPr="009238DC">
        <w:rPr>
          <w:b/>
          <w:noProof/>
          <w:sz w:val="24"/>
        </w:rPr>
        <w:fldChar w:fldCharType="end"/>
      </w:r>
      <w:r w:rsidR="00AC2FDA" w:rsidRPr="009238DC">
        <w:rPr>
          <w:b/>
          <w:noProof/>
          <w:sz w:val="24"/>
        </w:rPr>
        <w:t>Aug</w:t>
      </w:r>
      <w:r w:rsidRPr="009238DC">
        <w:rPr>
          <w:b/>
          <w:noProof/>
          <w:sz w:val="24"/>
        </w:rPr>
        <w:t xml:space="preserve">– </w:t>
      </w:r>
      <w:r w:rsidRPr="009238DC">
        <w:rPr>
          <w:b/>
          <w:noProof/>
          <w:sz w:val="24"/>
        </w:rPr>
        <w:fldChar w:fldCharType="begin"/>
      </w:r>
      <w:r w:rsidRPr="009238DC">
        <w:rPr>
          <w:b/>
          <w:noProof/>
          <w:sz w:val="24"/>
        </w:rPr>
        <w:instrText xml:space="preserve"> DOCPROPERTY  EndDate  \* MERGEFORMAT </w:instrText>
      </w:r>
      <w:r w:rsidRPr="009238DC">
        <w:rPr>
          <w:b/>
          <w:noProof/>
          <w:sz w:val="24"/>
        </w:rPr>
        <w:fldChar w:fldCharType="separate"/>
      </w:r>
      <w:r w:rsidR="00AC2FDA" w:rsidRPr="009238DC">
        <w:rPr>
          <w:b/>
          <w:noProof/>
          <w:sz w:val="24"/>
        </w:rPr>
        <w:t>27</w:t>
      </w:r>
      <w:r w:rsidRPr="009238DC">
        <w:rPr>
          <w:b/>
          <w:noProof/>
          <w:sz w:val="24"/>
        </w:rPr>
        <w:t xml:space="preserve">th </w:t>
      </w:r>
      <w:r w:rsidR="00AC2FDA" w:rsidRPr="009238DC">
        <w:rPr>
          <w:b/>
          <w:noProof/>
          <w:sz w:val="24"/>
        </w:rPr>
        <w:t>Aug</w:t>
      </w:r>
      <w:r w:rsidRPr="009238DC">
        <w:rPr>
          <w:b/>
          <w:noProof/>
          <w:sz w:val="24"/>
        </w:rPr>
        <w:t xml:space="preserve"> 20</w:t>
      </w:r>
      <w:r w:rsidRPr="009238DC">
        <w:rPr>
          <w:b/>
          <w:noProof/>
          <w:sz w:val="24"/>
        </w:rPr>
        <w:fldChar w:fldCharType="end"/>
      </w:r>
      <w:r w:rsidR="002006D8" w:rsidRPr="009238D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38DC"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9238DC" w:rsidRDefault="00305409" w:rsidP="00E34898">
            <w:pPr>
              <w:pStyle w:val="CRCoverPage"/>
              <w:spacing w:after="0"/>
              <w:jc w:val="right"/>
              <w:rPr>
                <w:i/>
                <w:noProof/>
              </w:rPr>
            </w:pPr>
            <w:r w:rsidRPr="009238DC">
              <w:rPr>
                <w:i/>
                <w:noProof/>
                <w:sz w:val="14"/>
              </w:rPr>
              <w:t>CR-Form-v</w:t>
            </w:r>
            <w:r w:rsidR="008863B9" w:rsidRPr="009238DC">
              <w:rPr>
                <w:i/>
                <w:noProof/>
                <w:sz w:val="14"/>
              </w:rPr>
              <w:t>12.</w:t>
            </w:r>
            <w:r w:rsidR="002E472E" w:rsidRPr="009238DC">
              <w:rPr>
                <w:i/>
                <w:noProof/>
                <w:sz w:val="14"/>
              </w:rPr>
              <w:t>1</w:t>
            </w:r>
          </w:p>
        </w:tc>
      </w:tr>
      <w:tr w:rsidR="001E41F3" w:rsidRPr="009238DC" w14:paraId="0591769F" w14:textId="77777777" w:rsidTr="00547111">
        <w:tc>
          <w:tcPr>
            <w:tcW w:w="9641" w:type="dxa"/>
            <w:gridSpan w:val="9"/>
            <w:tcBorders>
              <w:left w:val="single" w:sz="4" w:space="0" w:color="auto"/>
              <w:right w:val="single" w:sz="4" w:space="0" w:color="auto"/>
            </w:tcBorders>
          </w:tcPr>
          <w:p w14:paraId="0391A5C7" w14:textId="77777777" w:rsidR="001E41F3" w:rsidRPr="009238DC" w:rsidRDefault="001E41F3">
            <w:pPr>
              <w:pStyle w:val="CRCoverPage"/>
              <w:spacing w:after="0"/>
              <w:jc w:val="center"/>
              <w:rPr>
                <w:noProof/>
              </w:rPr>
            </w:pPr>
            <w:r w:rsidRPr="009238DC">
              <w:rPr>
                <w:b/>
                <w:noProof/>
                <w:sz w:val="32"/>
              </w:rPr>
              <w:t>CHANGE REQUEST</w:t>
            </w:r>
          </w:p>
        </w:tc>
      </w:tr>
      <w:tr w:rsidR="001E41F3" w:rsidRPr="009238DC" w14:paraId="33286AC5" w14:textId="77777777" w:rsidTr="00547111">
        <w:tc>
          <w:tcPr>
            <w:tcW w:w="9641" w:type="dxa"/>
            <w:gridSpan w:val="9"/>
            <w:tcBorders>
              <w:left w:val="single" w:sz="4" w:space="0" w:color="auto"/>
              <w:right w:val="single" w:sz="4" w:space="0" w:color="auto"/>
            </w:tcBorders>
          </w:tcPr>
          <w:p w14:paraId="3880757F" w14:textId="77777777" w:rsidR="001E41F3" w:rsidRPr="009238DC" w:rsidRDefault="001E41F3">
            <w:pPr>
              <w:pStyle w:val="CRCoverPage"/>
              <w:spacing w:after="0"/>
              <w:rPr>
                <w:noProof/>
                <w:sz w:val="8"/>
                <w:szCs w:val="8"/>
              </w:rPr>
            </w:pPr>
          </w:p>
        </w:tc>
      </w:tr>
      <w:tr w:rsidR="001E41F3" w:rsidRPr="009238DC" w14:paraId="15735A04" w14:textId="77777777" w:rsidTr="00547111">
        <w:tc>
          <w:tcPr>
            <w:tcW w:w="142" w:type="dxa"/>
            <w:tcBorders>
              <w:left w:val="single" w:sz="4" w:space="0" w:color="auto"/>
            </w:tcBorders>
          </w:tcPr>
          <w:p w14:paraId="3094D50B" w14:textId="77777777" w:rsidR="001E41F3" w:rsidRPr="009238DC" w:rsidRDefault="001E41F3">
            <w:pPr>
              <w:pStyle w:val="CRCoverPage"/>
              <w:spacing w:after="0"/>
              <w:jc w:val="right"/>
              <w:rPr>
                <w:noProof/>
              </w:rPr>
            </w:pPr>
          </w:p>
        </w:tc>
        <w:tc>
          <w:tcPr>
            <w:tcW w:w="1559" w:type="dxa"/>
            <w:shd w:val="pct30" w:color="FFFF00" w:fill="auto"/>
          </w:tcPr>
          <w:p w14:paraId="58BDD9CA" w14:textId="2EBCB76C" w:rsidR="001E41F3" w:rsidRPr="009238DC" w:rsidRDefault="003D4A19" w:rsidP="00AC2FDA">
            <w:pPr>
              <w:pStyle w:val="CRCoverPage"/>
              <w:spacing w:after="0"/>
              <w:jc w:val="center"/>
              <w:rPr>
                <w:b/>
                <w:noProof/>
                <w:sz w:val="28"/>
              </w:rPr>
            </w:pPr>
            <w:r w:rsidRPr="009238DC">
              <w:rPr>
                <w:b/>
                <w:noProof/>
                <w:sz w:val="28"/>
              </w:rPr>
              <w:fldChar w:fldCharType="begin"/>
            </w:r>
            <w:r w:rsidRPr="009238DC">
              <w:rPr>
                <w:b/>
                <w:noProof/>
                <w:sz w:val="28"/>
              </w:rPr>
              <w:instrText xml:space="preserve"> DOCPROPERTY  Spec#  \* MERGEFORMAT </w:instrText>
            </w:r>
            <w:r w:rsidRPr="009238DC">
              <w:rPr>
                <w:b/>
                <w:noProof/>
                <w:sz w:val="28"/>
              </w:rPr>
              <w:fldChar w:fldCharType="separate"/>
            </w:r>
            <w:r w:rsidR="00A513E4" w:rsidRPr="009238DC">
              <w:rPr>
                <w:b/>
                <w:noProof/>
                <w:sz w:val="28"/>
              </w:rPr>
              <w:t>38.521</w:t>
            </w:r>
            <w:r w:rsidRPr="009238DC">
              <w:rPr>
                <w:b/>
                <w:noProof/>
                <w:sz w:val="28"/>
              </w:rPr>
              <w:t>-</w:t>
            </w:r>
            <w:r w:rsidRPr="009238DC">
              <w:rPr>
                <w:b/>
                <w:noProof/>
                <w:sz w:val="28"/>
              </w:rPr>
              <w:fldChar w:fldCharType="end"/>
            </w:r>
            <w:r w:rsidR="00A513E4" w:rsidRPr="009238DC">
              <w:rPr>
                <w:b/>
                <w:noProof/>
                <w:sz w:val="28"/>
              </w:rPr>
              <w:t>4</w:t>
            </w:r>
          </w:p>
        </w:tc>
        <w:tc>
          <w:tcPr>
            <w:tcW w:w="709" w:type="dxa"/>
          </w:tcPr>
          <w:p w14:paraId="06590F93" w14:textId="77777777" w:rsidR="001E41F3" w:rsidRPr="009238DC" w:rsidRDefault="001E41F3">
            <w:pPr>
              <w:pStyle w:val="CRCoverPage"/>
              <w:spacing w:after="0"/>
              <w:jc w:val="center"/>
              <w:rPr>
                <w:noProof/>
              </w:rPr>
            </w:pPr>
            <w:r w:rsidRPr="009238DC">
              <w:rPr>
                <w:b/>
                <w:noProof/>
                <w:sz w:val="28"/>
              </w:rPr>
              <w:t>CR</w:t>
            </w:r>
          </w:p>
        </w:tc>
        <w:tc>
          <w:tcPr>
            <w:tcW w:w="1276" w:type="dxa"/>
            <w:shd w:val="pct30" w:color="FFFF00" w:fill="auto"/>
          </w:tcPr>
          <w:p w14:paraId="21B7312D" w14:textId="6376C036" w:rsidR="001E41F3" w:rsidRPr="009238DC" w:rsidRDefault="00E73B99" w:rsidP="00B209D6">
            <w:pPr>
              <w:pStyle w:val="CRCoverPage"/>
              <w:spacing w:after="0"/>
              <w:jc w:val="center"/>
              <w:rPr>
                <w:noProof/>
              </w:rPr>
            </w:pPr>
            <w:r w:rsidRPr="009238DC">
              <w:rPr>
                <w:b/>
                <w:noProof/>
                <w:sz w:val="28"/>
              </w:rPr>
              <w:t>0348</w:t>
            </w:r>
          </w:p>
        </w:tc>
        <w:tc>
          <w:tcPr>
            <w:tcW w:w="709" w:type="dxa"/>
          </w:tcPr>
          <w:p w14:paraId="0BE65CB9" w14:textId="77777777" w:rsidR="001E41F3" w:rsidRPr="009238DC" w:rsidRDefault="001E41F3" w:rsidP="0051580D">
            <w:pPr>
              <w:pStyle w:val="CRCoverPage"/>
              <w:tabs>
                <w:tab w:val="right" w:pos="625"/>
              </w:tabs>
              <w:spacing w:after="0"/>
              <w:jc w:val="center"/>
              <w:rPr>
                <w:noProof/>
              </w:rPr>
            </w:pPr>
            <w:r w:rsidRPr="009238DC">
              <w:rPr>
                <w:b/>
                <w:bCs/>
                <w:noProof/>
                <w:sz w:val="28"/>
              </w:rPr>
              <w:t>rev</w:t>
            </w:r>
          </w:p>
        </w:tc>
        <w:tc>
          <w:tcPr>
            <w:tcW w:w="992" w:type="dxa"/>
            <w:shd w:val="pct30" w:color="FFFF00" w:fill="auto"/>
          </w:tcPr>
          <w:p w14:paraId="1F7FE2BA" w14:textId="55D0DBA6" w:rsidR="001E41F3" w:rsidRPr="009238DC" w:rsidRDefault="009238DC" w:rsidP="003D4A19">
            <w:pPr>
              <w:pStyle w:val="CRCoverPage"/>
              <w:spacing w:after="0"/>
              <w:jc w:val="center"/>
              <w:rPr>
                <w:b/>
                <w:noProof/>
              </w:rPr>
            </w:pPr>
            <w:r w:rsidRPr="009238DC">
              <w:rPr>
                <w:b/>
                <w:noProof/>
                <w:sz w:val="28"/>
              </w:rPr>
              <w:t>1</w:t>
            </w:r>
          </w:p>
        </w:tc>
        <w:tc>
          <w:tcPr>
            <w:tcW w:w="2410" w:type="dxa"/>
          </w:tcPr>
          <w:p w14:paraId="0829B1EC" w14:textId="77777777" w:rsidR="001E41F3" w:rsidRPr="009238DC" w:rsidRDefault="001E41F3" w:rsidP="0051580D">
            <w:pPr>
              <w:pStyle w:val="CRCoverPage"/>
              <w:tabs>
                <w:tab w:val="right" w:pos="1825"/>
              </w:tabs>
              <w:spacing w:after="0"/>
              <w:jc w:val="center"/>
              <w:rPr>
                <w:noProof/>
              </w:rPr>
            </w:pPr>
            <w:r w:rsidRPr="009238DC">
              <w:rPr>
                <w:b/>
                <w:noProof/>
                <w:sz w:val="28"/>
                <w:szCs w:val="28"/>
              </w:rPr>
              <w:t>Current version:</w:t>
            </w:r>
          </w:p>
        </w:tc>
        <w:tc>
          <w:tcPr>
            <w:tcW w:w="1701" w:type="dxa"/>
            <w:shd w:val="pct30" w:color="FFFF00" w:fill="auto"/>
          </w:tcPr>
          <w:p w14:paraId="429B4EA0" w14:textId="77777777" w:rsidR="001E41F3" w:rsidRPr="009238DC" w:rsidRDefault="00640B56" w:rsidP="00AC2FDA">
            <w:pPr>
              <w:pStyle w:val="CRCoverPage"/>
              <w:spacing w:after="0"/>
              <w:jc w:val="center"/>
              <w:rPr>
                <w:noProof/>
                <w:sz w:val="28"/>
              </w:rPr>
            </w:pPr>
            <w:r w:rsidRPr="009238DC">
              <w:rPr>
                <w:b/>
                <w:noProof/>
                <w:sz w:val="28"/>
              </w:rPr>
              <w:t>16.</w:t>
            </w:r>
            <w:r w:rsidR="00AC2FDA" w:rsidRPr="009238DC">
              <w:rPr>
                <w:b/>
                <w:noProof/>
                <w:sz w:val="28"/>
              </w:rPr>
              <w:t>8</w:t>
            </w:r>
            <w:r w:rsidR="003D4A19" w:rsidRPr="009238DC">
              <w:rPr>
                <w:b/>
                <w:noProof/>
                <w:sz w:val="28"/>
              </w:rPr>
              <w:t>.</w:t>
            </w:r>
            <w:r w:rsidR="00B25552" w:rsidRPr="009238DC">
              <w:rPr>
                <w:b/>
                <w:noProof/>
                <w:sz w:val="28"/>
              </w:rPr>
              <w:t>0</w:t>
            </w:r>
          </w:p>
        </w:tc>
        <w:tc>
          <w:tcPr>
            <w:tcW w:w="143" w:type="dxa"/>
            <w:tcBorders>
              <w:right w:val="single" w:sz="4" w:space="0" w:color="auto"/>
            </w:tcBorders>
          </w:tcPr>
          <w:p w14:paraId="5B242A30" w14:textId="77777777" w:rsidR="001E41F3" w:rsidRPr="009238DC" w:rsidRDefault="001E41F3">
            <w:pPr>
              <w:pStyle w:val="CRCoverPage"/>
              <w:spacing w:after="0"/>
              <w:rPr>
                <w:noProof/>
              </w:rPr>
            </w:pPr>
          </w:p>
        </w:tc>
      </w:tr>
      <w:tr w:rsidR="001E41F3" w:rsidRPr="009238DC" w14:paraId="1324F609" w14:textId="77777777" w:rsidTr="00547111">
        <w:tc>
          <w:tcPr>
            <w:tcW w:w="9641" w:type="dxa"/>
            <w:gridSpan w:val="9"/>
            <w:tcBorders>
              <w:left w:val="single" w:sz="4" w:space="0" w:color="auto"/>
              <w:right w:val="single" w:sz="4" w:space="0" w:color="auto"/>
            </w:tcBorders>
          </w:tcPr>
          <w:p w14:paraId="0551187C" w14:textId="77777777" w:rsidR="001E41F3" w:rsidRPr="009238DC" w:rsidRDefault="001E41F3">
            <w:pPr>
              <w:pStyle w:val="CRCoverPage"/>
              <w:spacing w:after="0"/>
              <w:rPr>
                <w:noProof/>
              </w:rPr>
            </w:pPr>
          </w:p>
        </w:tc>
      </w:tr>
      <w:tr w:rsidR="001E41F3" w:rsidRPr="009238DC" w14:paraId="62BCFB64" w14:textId="77777777" w:rsidTr="00547111">
        <w:tc>
          <w:tcPr>
            <w:tcW w:w="9641" w:type="dxa"/>
            <w:gridSpan w:val="9"/>
            <w:tcBorders>
              <w:top w:val="single" w:sz="4" w:space="0" w:color="auto"/>
            </w:tcBorders>
          </w:tcPr>
          <w:p w14:paraId="0BFF7876" w14:textId="77777777" w:rsidR="001E41F3" w:rsidRPr="009238DC" w:rsidRDefault="001E41F3">
            <w:pPr>
              <w:pStyle w:val="CRCoverPage"/>
              <w:spacing w:after="0"/>
              <w:jc w:val="center"/>
              <w:rPr>
                <w:rFonts w:cs="Arial"/>
                <w:i/>
                <w:noProof/>
              </w:rPr>
            </w:pPr>
            <w:r w:rsidRPr="009238DC">
              <w:rPr>
                <w:rFonts w:cs="Arial"/>
                <w:i/>
                <w:noProof/>
              </w:rPr>
              <w:t xml:space="preserve">For </w:t>
            </w:r>
            <w:hyperlink r:id="rId9" w:anchor="_blank" w:history="1">
              <w:r w:rsidRPr="009238DC">
                <w:rPr>
                  <w:rStyle w:val="ac"/>
                  <w:rFonts w:cs="Arial"/>
                  <w:b/>
                  <w:i/>
                  <w:noProof/>
                  <w:color w:val="FF0000"/>
                </w:rPr>
                <w:t>HE</w:t>
              </w:r>
              <w:bookmarkStart w:id="1" w:name="_Hlt497126619"/>
              <w:r w:rsidRPr="009238DC">
                <w:rPr>
                  <w:rStyle w:val="ac"/>
                  <w:rFonts w:cs="Arial"/>
                  <w:b/>
                  <w:i/>
                  <w:noProof/>
                  <w:color w:val="FF0000"/>
                </w:rPr>
                <w:t>L</w:t>
              </w:r>
              <w:bookmarkEnd w:id="1"/>
              <w:r w:rsidRPr="009238DC">
                <w:rPr>
                  <w:rStyle w:val="ac"/>
                  <w:rFonts w:cs="Arial"/>
                  <w:b/>
                  <w:i/>
                  <w:noProof/>
                  <w:color w:val="FF0000"/>
                </w:rPr>
                <w:t>P</w:t>
              </w:r>
            </w:hyperlink>
            <w:r w:rsidRPr="009238DC">
              <w:rPr>
                <w:rFonts w:cs="Arial"/>
                <w:b/>
                <w:i/>
                <w:noProof/>
                <w:color w:val="FF0000"/>
              </w:rPr>
              <w:t xml:space="preserve"> </w:t>
            </w:r>
            <w:r w:rsidRPr="009238DC">
              <w:rPr>
                <w:rFonts w:cs="Arial"/>
                <w:i/>
                <w:noProof/>
              </w:rPr>
              <w:t>on using this form</w:t>
            </w:r>
            <w:r w:rsidR="0051580D" w:rsidRPr="009238DC">
              <w:rPr>
                <w:rFonts w:cs="Arial"/>
                <w:i/>
                <w:noProof/>
              </w:rPr>
              <w:t>: c</w:t>
            </w:r>
            <w:r w:rsidR="00F25D98" w:rsidRPr="009238DC">
              <w:rPr>
                <w:rFonts w:cs="Arial"/>
                <w:i/>
                <w:noProof/>
              </w:rPr>
              <w:t xml:space="preserve">omprehensive instructions can be found at </w:t>
            </w:r>
            <w:r w:rsidR="001B7A65" w:rsidRPr="009238DC">
              <w:rPr>
                <w:rFonts w:cs="Arial"/>
                <w:i/>
                <w:noProof/>
              </w:rPr>
              <w:br/>
            </w:r>
            <w:hyperlink r:id="rId10" w:history="1">
              <w:r w:rsidR="00DE34CF" w:rsidRPr="009238DC">
                <w:rPr>
                  <w:rStyle w:val="ac"/>
                  <w:rFonts w:cs="Arial"/>
                  <w:i/>
                  <w:noProof/>
                </w:rPr>
                <w:t>http://www.3gpp.org/Change-Requests</w:t>
              </w:r>
            </w:hyperlink>
            <w:r w:rsidR="00F25D98" w:rsidRPr="009238DC">
              <w:rPr>
                <w:rFonts w:cs="Arial"/>
                <w:i/>
                <w:noProof/>
              </w:rPr>
              <w:t>.</w:t>
            </w:r>
          </w:p>
        </w:tc>
      </w:tr>
      <w:tr w:rsidR="001E41F3" w:rsidRPr="009238DC" w14:paraId="6889DE6F" w14:textId="77777777" w:rsidTr="00547111">
        <w:tc>
          <w:tcPr>
            <w:tcW w:w="9641" w:type="dxa"/>
            <w:gridSpan w:val="9"/>
          </w:tcPr>
          <w:p w14:paraId="070511D5" w14:textId="77777777" w:rsidR="001E41F3" w:rsidRPr="009238DC" w:rsidRDefault="001E41F3">
            <w:pPr>
              <w:pStyle w:val="CRCoverPage"/>
              <w:spacing w:after="0"/>
              <w:rPr>
                <w:noProof/>
                <w:sz w:val="8"/>
                <w:szCs w:val="8"/>
              </w:rPr>
            </w:pPr>
          </w:p>
        </w:tc>
      </w:tr>
    </w:tbl>
    <w:p w14:paraId="0C274229" w14:textId="77777777" w:rsidR="001E41F3" w:rsidRPr="009238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38DC" w14:paraId="2FB9616E" w14:textId="77777777" w:rsidTr="00A7671C">
        <w:tc>
          <w:tcPr>
            <w:tcW w:w="2835" w:type="dxa"/>
          </w:tcPr>
          <w:p w14:paraId="5921DFB5" w14:textId="77777777" w:rsidR="00F25D98" w:rsidRPr="009238DC" w:rsidRDefault="00F25D98" w:rsidP="001E41F3">
            <w:pPr>
              <w:pStyle w:val="CRCoverPage"/>
              <w:tabs>
                <w:tab w:val="right" w:pos="2751"/>
              </w:tabs>
              <w:spacing w:after="0"/>
              <w:rPr>
                <w:b/>
                <w:i/>
                <w:noProof/>
              </w:rPr>
            </w:pPr>
            <w:r w:rsidRPr="009238DC">
              <w:rPr>
                <w:b/>
                <w:i/>
                <w:noProof/>
              </w:rPr>
              <w:t>Proposed change</w:t>
            </w:r>
            <w:r w:rsidR="00A7671C" w:rsidRPr="009238DC">
              <w:rPr>
                <w:b/>
                <w:i/>
                <w:noProof/>
              </w:rPr>
              <w:t xml:space="preserve"> </w:t>
            </w:r>
            <w:r w:rsidRPr="009238DC">
              <w:rPr>
                <w:b/>
                <w:i/>
                <w:noProof/>
              </w:rPr>
              <w:t>affects:</w:t>
            </w:r>
          </w:p>
        </w:tc>
        <w:tc>
          <w:tcPr>
            <w:tcW w:w="1418" w:type="dxa"/>
          </w:tcPr>
          <w:p w14:paraId="0390012B" w14:textId="77777777" w:rsidR="00F25D98" w:rsidRPr="009238DC" w:rsidRDefault="00F25D98" w:rsidP="001E41F3">
            <w:pPr>
              <w:pStyle w:val="CRCoverPage"/>
              <w:spacing w:after="0"/>
              <w:jc w:val="right"/>
              <w:rPr>
                <w:noProof/>
              </w:rPr>
            </w:pPr>
            <w:r w:rsidRPr="009238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9238DC"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9238DC" w:rsidRDefault="00F25D98" w:rsidP="001E41F3">
            <w:pPr>
              <w:pStyle w:val="CRCoverPage"/>
              <w:spacing w:after="0"/>
              <w:jc w:val="right"/>
              <w:rPr>
                <w:noProof/>
                <w:u w:val="single"/>
              </w:rPr>
            </w:pPr>
            <w:r w:rsidRPr="009238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9238DC" w:rsidRDefault="00F25D98" w:rsidP="001E41F3">
            <w:pPr>
              <w:pStyle w:val="CRCoverPage"/>
              <w:spacing w:after="0"/>
              <w:jc w:val="center"/>
              <w:rPr>
                <w:b/>
                <w:caps/>
                <w:noProof/>
              </w:rPr>
            </w:pPr>
          </w:p>
        </w:tc>
        <w:tc>
          <w:tcPr>
            <w:tcW w:w="2126" w:type="dxa"/>
          </w:tcPr>
          <w:p w14:paraId="2AD6004D" w14:textId="77777777" w:rsidR="00F25D98" w:rsidRPr="009238DC" w:rsidRDefault="00F25D98" w:rsidP="001E41F3">
            <w:pPr>
              <w:pStyle w:val="CRCoverPage"/>
              <w:spacing w:after="0"/>
              <w:jc w:val="right"/>
              <w:rPr>
                <w:noProof/>
                <w:u w:val="single"/>
              </w:rPr>
            </w:pPr>
            <w:r w:rsidRPr="009238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9238DC" w:rsidRDefault="00F25D98" w:rsidP="001E41F3">
            <w:pPr>
              <w:pStyle w:val="CRCoverPage"/>
              <w:spacing w:after="0"/>
              <w:jc w:val="center"/>
              <w:rPr>
                <w:b/>
                <w:caps/>
                <w:noProof/>
              </w:rPr>
            </w:pPr>
          </w:p>
        </w:tc>
        <w:tc>
          <w:tcPr>
            <w:tcW w:w="1418" w:type="dxa"/>
            <w:tcBorders>
              <w:left w:val="nil"/>
            </w:tcBorders>
          </w:tcPr>
          <w:p w14:paraId="3107FC83" w14:textId="77777777" w:rsidR="00F25D98" w:rsidRPr="009238DC" w:rsidRDefault="00F25D98" w:rsidP="001E41F3">
            <w:pPr>
              <w:pStyle w:val="CRCoverPage"/>
              <w:spacing w:after="0"/>
              <w:jc w:val="right"/>
              <w:rPr>
                <w:noProof/>
              </w:rPr>
            </w:pPr>
            <w:r w:rsidRPr="009238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9238DC" w:rsidRDefault="00F25D98" w:rsidP="001E41F3">
            <w:pPr>
              <w:pStyle w:val="CRCoverPage"/>
              <w:spacing w:after="0"/>
              <w:jc w:val="center"/>
              <w:rPr>
                <w:b/>
                <w:bCs/>
                <w:caps/>
                <w:noProof/>
              </w:rPr>
            </w:pPr>
          </w:p>
        </w:tc>
      </w:tr>
    </w:tbl>
    <w:p w14:paraId="75DB77AC" w14:textId="77777777" w:rsidR="001E41F3" w:rsidRPr="009238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38DC" w14:paraId="12FD6C6A" w14:textId="77777777" w:rsidTr="00547111">
        <w:tc>
          <w:tcPr>
            <w:tcW w:w="9640" w:type="dxa"/>
            <w:gridSpan w:val="11"/>
          </w:tcPr>
          <w:p w14:paraId="7F8B02F5" w14:textId="77777777" w:rsidR="001E41F3" w:rsidRPr="009238DC" w:rsidRDefault="001E41F3">
            <w:pPr>
              <w:pStyle w:val="CRCoverPage"/>
              <w:spacing w:after="0"/>
              <w:rPr>
                <w:noProof/>
                <w:sz w:val="8"/>
                <w:szCs w:val="8"/>
              </w:rPr>
            </w:pPr>
          </w:p>
        </w:tc>
      </w:tr>
      <w:tr w:rsidR="001E41F3" w:rsidRPr="009238DC" w14:paraId="1B73368D" w14:textId="77777777" w:rsidTr="00547111">
        <w:tc>
          <w:tcPr>
            <w:tcW w:w="1843" w:type="dxa"/>
            <w:tcBorders>
              <w:top w:val="single" w:sz="4" w:space="0" w:color="auto"/>
              <w:left w:val="single" w:sz="4" w:space="0" w:color="auto"/>
            </w:tcBorders>
          </w:tcPr>
          <w:p w14:paraId="1F34D848" w14:textId="77777777" w:rsidR="001E41F3" w:rsidRPr="009238DC" w:rsidRDefault="001E41F3">
            <w:pPr>
              <w:pStyle w:val="CRCoverPage"/>
              <w:tabs>
                <w:tab w:val="right" w:pos="1759"/>
              </w:tabs>
              <w:spacing w:after="0"/>
              <w:rPr>
                <w:b/>
                <w:i/>
                <w:noProof/>
              </w:rPr>
            </w:pPr>
            <w:r w:rsidRPr="009238DC">
              <w:rPr>
                <w:b/>
                <w:i/>
                <w:noProof/>
              </w:rPr>
              <w:t>Title:</w:t>
            </w:r>
            <w:r w:rsidRPr="009238DC">
              <w:rPr>
                <w:b/>
                <w:i/>
                <w:noProof/>
              </w:rPr>
              <w:tab/>
            </w:r>
          </w:p>
        </w:tc>
        <w:tc>
          <w:tcPr>
            <w:tcW w:w="7797" w:type="dxa"/>
            <w:gridSpan w:val="10"/>
            <w:tcBorders>
              <w:top w:val="single" w:sz="4" w:space="0" w:color="auto"/>
              <w:right w:val="single" w:sz="4" w:space="0" w:color="auto"/>
            </w:tcBorders>
            <w:shd w:val="pct30" w:color="FFFF00" w:fill="auto"/>
          </w:tcPr>
          <w:p w14:paraId="4959F75B" w14:textId="2E924A1B" w:rsidR="001E41F3" w:rsidRPr="009238DC" w:rsidRDefault="007F4208">
            <w:pPr>
              <w:pStyle w:val="CRCoverPage"/>
              <w:spacing w:after="0"/>
              <w:ind w:left="100"/>
              <w:rPr>
                <w:noProof/>
              </w:rPr>
            </w:pPr>
            <w:r w:rsidRPr="009238DC">
              <w:rPr>
                <w:noProof/>
                <w:lang w:eastAsia="zh-CN"/>
              </w:rPr>
              <w:t>Addition of NR PS Demod TC 5.3.3.1.3-FR1 FDD 4Rx</w:t>
            </w:r>
          </w:p>
        </w:tc>
      </w:tr>
      <w:tr w:rsidR="001E41F3" w:rsidRPr="009238DC" w14:paraId="024D5F72" w14:textId="77777777" w:rsidTr="00547111">
        <w:tc>
          <w:tcPr>
            <w:tcW w:w="1843" w:type="dxa"/>
            <w:tcBorders>
              <w:left w:val="single" w:sz="4" w:space="0" w:color="auto"/>
            </w:tcBorders>
          </w:tcPr>
          <w:p w14:paraId="2E00868E" w14:textId="77777777" w:rsidR="001E41F3" w:rsidRPr="009238DC"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9238DC" w:rsidRDefault="001E41F3">
            <w:pPr>
              <w:pStyle w:val="CRCoverPage"/>
              <w:spacing w:after="0"/>
              <w:rPr>
                <w:noProof/>
                <w:sz w:val="8"/>
                <w:szCs w:val="8"/>
              </w:rPr>
            </w:pPr>
          </w:p>
        </w:tc>
      </w:tr>
      <w:tr w:rsidR="001E41F3" w:rsidRPr="009238DC" w14:paraId="2286F202" w14:textId="77777777" w:rsidTr="00547111">
        <w:tc>
          <w:tcPr>
            <w:tcW w:w="1843" w:type="dxa"/>
            <w:tcBorders>
              <w:left w:val="single" w:sz="4" w:space="0" w:color="auto"/>
            </w:tcBorders>
          </w:tcPr>
          <w:p w14:paraId="6D5356D4" w14:textId="77777777" w:rsidR="001E41F3" w:rsidRPr="009238DC" w:rsidRDefault="001E41F3">
            <w:pPr>
              <w:pStyle w:val="CRCoverPage"/>
              <w:tabs>
                <w:tab w:val="right" w:pos="1759"/>
              </w:tabs>
              <w:spacing w:after="0"/>
              <w:rPr>
                <w:b/>
                <w:i/>
                <w:noProof/>
              </w:rPr>
            </w:pPr>
            <w:r w:rsidRPr="009238DC">
              <w:rPr>
                <w:b/>
                <w:i/>
                <w:noProof/>
              </w:rPr>
              <w:t>Source to WG:</w:t>
            </w:r>
          </w:p>
        </w:tc>
        <w:tc>
          <w:tcPr>
            <w:tcW w:w="7797" w:type="dxa"/>
            <w:gridSpan w:val="10"/>
            <w:tcBorders>
              <w:right w:val="single" w:sz="4" w:space="0" w:color="auto"/>
            </w:tcBorders>
            <w:shd w:val="pct30" w:color="FFFF00" w:fill="auto"/>
          </w:tcPr>
          <w:p w14:paraId="3136E89F" w14:textId="77777777" w:rsidR="001E41F3" w:rsidRPr="009238DC" w:rsidRDefault="003D4A19" w:rsidP="00D23A19">
            <w:pPr>
              <w:pStyle w:val="CRCoverPage"/>
              <w:spacing w:after="0"/>
              <w:ind w:left="100"/>
              <w:rPr>
                <w:noProof/>
              </w:rPr>
            </w:pPr>
            <w:r w:rsidRPr="009238DC">
              <w:rPr>
                <w:noProof/>
              </w:rPr>
              <w:fldChar w:fldCharType="begin"/>
            </w:r>
            <w:r w:rsidRPr="009238DC">
              <w:rPr>
                <w:noProof/>
              </w:rPr>
              <w:instrText xml:space="preserve"> DOCPROPERTY  SourceIfWg  \* MERGEFORMAT </w:instrText>
            </w:r>
            <w:r w:rsidRPr="009238DC">
              <w:rPr>
                <w:noProof/>
              </w:rPr>
              <w:fldChar w:fldCharType="separate"/>
            </w:r>
            <w:r w:rsidRPr="009238DC">
              <w:rPr>
                <w:noProof/>
              </w:rPr>
              <w:t>Huawei, HiSilicon</w:t>
            </w:r>
            <w:r w:rsidRPr="009238DC">
              <w:rPr>
                <w:noProof/>
              </w:rPr>
              <w:fldChar w:fldCharType="end"/>
            </w:r>
          </w:p>
        </w:tc>
      </w:tr>
      <w:tr w:rsidR="001E41F3" w:rsidRPr="009238DC" w14:paraId="7A4F4DDF" w14:textId="77777777" w:rsidTr="00547111">
        <w:tc>
          <w:tcPr>
            <w:tcW w:w="1843" w:type="dxa"/>
            <w:tcBorders>
              <w:left w:val="single" w:sz="4" w:space="0" w:color="auto"/>
            </w:tcBorders>
          </w:tcPr>
          <w:p w14:paraId="2DFEECD4" w14:textId="77777777" w:rsidR="001E41F3" w:rsidRPr="009238DC" w:rsidRDefault="001E41F3">
            <w:pPr>
              <w:pStyle w:val="CRCoverPage"/>
              <w:tabs>
                <w:tab w:val="right" w:pos="1759"/>
              </w:tabs>
              <w:spacing w:after="0"/>
              <w:rPr>
                <w:b/>
                <w:i/>
                <w:noProof/>
              </w:rPr>
            </w:pPr>
            <w:r w:rsidRPr="009238DC">
              <w:rPr>
                <w:b/>
                <w:i/>
                <w:noProof/>
              </w:rPr>
              <w:t>Source to TSG:</w:t>
            </w:r>
          </w:p>
        </w:tc>
        <w:tc>
          <w:tcPr>
            <w:tcW w:w="7797" w:type="dxa"/>
            <w:gridSpan w:val="10"/>
            <w:tcBorders>
              <w:right w:val="single" w:sz="4" w:space="0" w:color="auto"/>
            </w:tcBorders>
            <w:shd w:val="pct30" w:color="FFFF00" w:fill="auto"/>
          </w:tcPr>
          <w:p w14:paraId="27D03A0A" w14:textId="77777777" w:rsidR="001E41F3" w:rsidRPr="009238DC" w:rsidRDefault="003D4A19" w:rsidP="00547111">
            <w:pPr>
              <w:pStyle w:val="CRCoverPage"/>
              <w:spacing w:after="0"/>
              <w:ind w:left="100"/>
              <w:rPr>
                <w:noProof/>
              </w:rPr>
            </w:pPr>
            <w:r w:rsidRPr="009238DC">
              <w:t>R5</w:t>
            </w:r>
          </w:p>
        </w:tc>
      </w:tr>
      <w:tr w:rsidR="001E41F3" w:rsidRPr="009238DC" w14:paraId="6FAEFCBD" w14:textId="77777777" w:rsidTr="00547111">
        <w:tc>
          <w:tcPr>
            <w:tcW w:w="1843" w:type="dxa"/>
            <w:tcBorders>
              <w:left w:val="single" w:sz="4" w:space="0" w:color="auto"/>
            </w:tcBorders>
          </w:tcPr>
          <w:p w14:paraId="4F6B65B6" w14:textId="77777777" w:rsidR="001E41F3" w:rsidRPr="009238DC"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9238DC" w:rsidRDefault="001E41F3">
            <w:pPr>
              <w:pStyle w:val="CRCoverPage"/>
              <w:spacing w:after="0"/>
              <w:rPr>
                <w:noProof/>
                <w:sz w:val="8"/>
                <w:szCs w:val="8"/>
              </w:rPr>
            </w:pPr>
          </w:p>
        </w:tc>
      </w:tr>
      <w:tr w:rsidR="001E41F3" w:rsidRPr="009238DC" w14:paraId="3634AB44" w14:textId="77777777" w:rsidTr="00547111">
        <w:tc>
          <w:tcPr>
            <w:tcW w:w="1843" w:type="dxa"/>
            <w:tcBorders>
              <w:left w:val="single" w:sz="4" w:space="0" w:color="auto"/>
            </w:tcBorders>
          </w:tcPr>
          <w:p w14:paraId="2722D69F" w14:textId="77777777" w:rsidR="001E41F3" w:rsidRPr="009238DC" w:rsidRDefault="001E41F3">
            <w:pPr>
              <w:pStyle w:val="CRCoverPage"/>
              <w:tabs>
                <w:tab w:val="right" w:pos="1759"/>
              </w:tabs>
              <w:spacing w:after="0"/>
              <w:rPr>
                <w:b/>
                <w:i/>
                <w:noProof/>
              </w:rPr>
            </w:pPr>
            <w:r w:rsidRPr="009238DC">
              <w:rPr>
                <w:b/>
                <w:i/>
                <w:noProof/>
              </w:rPr>
              <w:t>Work item code</w:t>
            </w:r>
            <w:r w:rsidR="0051580D" w:rsidRPr="009238DC">
              <w:rPr>
                <w:b/>
                <w:i/>
                <w:noProof/>
              </w:rPr>
              <w:t>:</w:t>
            </w:r>
          </w:p>
        </w:tc>
        <w:tc>
          <w:tcPr>
            <w:tcW w:w="3686" w:type="dxa"/>
            <w:gridSpan w:val="5"/>
            <w:shd w:val="pct30" w:color="FFFF00" w:fill="auto"/>
          </w:tcPr>
          <w:p w14:paraId="7E906441" w14:textId="7D9F09FA" w:rsidR="001E41F3" w:rsidRPr="009238DC" w:rsidRDefault="00A513E4">
            <w:pPr>
              <w:pStyle w:val="CRCoverPage"/>
              <w:spacing w:after="0"/>
              <w:ind w:left="100"/>
              <w:rPr>
                <w:noProof/>
              </w:rPr>
            </w:pPr>
            <w:r w:rsidRPr="009238DC">
              <w:rPr>
                <w:noProof/>
              </w:rPr>
              <w:t>NR_UE_pow_sav-UEConTest</w:t>
            </w:r>
          </w:p>
        </w:tc>
        <w:tc>
          <w:tcPr>
            <w:tcW w:w="567" w:type="dxa"/>
            <w:tcBorders>
              <w:left w:val="nil"/>
            </w:tcBorders>
          </w:tcPr>
          <w:p w14:paraId="0463114C" w14:textId="77777777" w:rsidR="001E41F3" w:rsidRPr="009238DC" w:rsidRDefault="001E41F3">
            <w:pPr>
              <w:pStyle w:val="CRCoverPage"/>
              <w:spacing w:after="0"/>
              <w:ind w:right="100"/>
              <w:rPr>
                <w:noProof/>
              </w:rPr>
            </w:pPr>
          </w:p>
        </w:tc>
        <w:tc>
          <w:tcPr>
            <w:tcW w:w="1417" w:type="dxa"/>
            <w:gridSpan w:val="3"/>
            <w:tcBorders>
              <w:left w:val="nil"/>
            </w:tcBorders>
          </w:tcPr>
          <w:p w14:paraId="679B3180" w14:textId="77777777" w:rsidR="001E41F3" w:rsidRPr="009238DC" w:rsidRDefault="001E41F3">
            <w:pPr>
              <w:pStyle w:val="CRCoverPage"/>
              <w:spacing w:after="0"/>
              <w:jc w:val="right"/>
              <w:rPr>
                <w:noProof/>
              </w:rPr>
            </w:pPr>
            <w:r w:rsidRPr="009238DC">
              <w:rPr>
                <w:b/>
                <w:i/>
                <w:noProof/>
              </w:rPr>
              <w:t>Date:</w:t>
            </w:r>
          </w:p>
        </w:tc>
        <w:tc>
          <w:tcPr>
            <w:tcW w:w="2127" w:type="dxa"/>
            <w:tcBorders>
              <w:right w:val="single" w:sz="4" w:space="0" w:color="auto"/>
            </w:tcBorders>
            <w:shd w:val="pct30" w:color="FFFF00" w:fill="auto"/>
          </w:tcPr>
          <w:p w14:paraId="47C6F1BD" w14:textId="77777777" w:rsidR="001E41F3" w:rsidRPr="009238DC" w:rsidRDefault="003D4A19" w:rsidP="00AC2FDA">
            <w:pPr>
              <w:pStyle w:val="CRCoverPage"/>
              <w:spacing w:after="0"/>
              <w:ind w:left="100"/>
              <w:rPr>
                <w:noProof/>
              </w:rPr>
            </w:pPr>
            <w:r w:rsidRPr="009238DC">
              <w:rPr>
                <w:noProof/>
              </w:rPr>
              <w:fldChar w:fldCharType="begin"/>
            </w:r>
            <w:r w:rsidRPr="009238DC">
              <w:rPr>
                <w:noProof/>
              </w:rPr>
              <w:instrText xml:space="preserve"> DOCPROPERTY  ResDate  \* MERGEFORMAT </w:instrText>
            </w:r>
            <w:r w:rsidRPr="009238DC">
              <w:rPr>
                <w:noProof/>
              </w:rPr>
              <w:fldChar w:fldCharType="separate"/>
            </w:r>
            <w:r w:rsidRPr="009238DC">
              <w:rPr>
                <w:noProof/>
              </w:rPr>
              <w:t>202</w:t>
            </w:r>
            <w:r w:rsidR="00640B56" w:rsidRPr="009238DC">
              <w:rPr>
                <w:noProof/>
              </w:rPr>
              <w:t>1-</w:t>
            </w:r>
            <w:r w:rsidR="00E11DA3" w:rsidRPr="009238DC">
              <w:rPr>
                <w:noProof/>
              </w:rPr>
              <w:t>0</w:t>
            </w:r>
            <w:r w:rsidR="00AC2FDA" w:rsidRPr="009238DC">
              <w:rPr>
                <w:noProof/>
              </w:rPr>
              <w:t>8</w:t>
            </w:r>
            <w:r w:rsidRPr="009238DC">
              <w:rPr>
                <w:noProof/>
              </w:rPr>
              <w:t>-</w:t>
            </w:r>
            <w:r w:rsidRPr="009238DC">
              <w:rPr>
                <w:noProof/>
              </w:rPr>
              <w:fldChar w:fldCharType="end"/>
            </w:r>
            <w:r w:rsidR="00E11DA3" w:rsidRPr="009238DC">
              <w:rPr>
                <w:noProof/>
              </w:rPr>
              <w:t>0</w:t>
            </w:r>
            <w:r w:rsidR="00AC2FDA" w:rsidRPr="009238DC">
              <w:rPr>
                <w:noProof/>
              </w:rPr>
              <w:t>6</w:t>
            </w:r>
          </w:p>
        </w:tc>
      </w:tr>
      <w:tr w:rsidR="001E41F3" w:rsidRPr="009238DC" w14:paraId="53CA8866" w14:textId="77777777" w:rsidTr="00547111">
        <w:tc>
          <w:tcPr>
            <w:tcW w:w="1843" w:type="dxa"/>
            <w:tcBorders>
              <w:left w:val="single" w:sz="4" w:space="0" w:color="auto"/>
            </w:tcBorders>
          </w:tcPr>
          <w:p w14:paraId="1D9B0DBF" w14:textId="77777777" w:rsidR="001E41F3" w:rsidRPr="009238DC" w:rsidRDefault="001E41F3">
            <w:pPr>
              <w:pStyle w:val="CRCoverPage"/>
              <w:spacing w:after="0"/>
              <w:rPr>
                <w:b/>
                <w:i/>
                <w:noProof/>
                <w:sz w:val="8"/>
                <w:szCs w:val="8"/>
              </w:rPr>
            </w:pPr>
          </w:p>
        </w:tc>
        <w:tc>
          <w:tcPr>
            <w:tcW w:w="1986" w:type="dxa"/>
            <w:gridSpan w:val="4"/>
          </w:tcPr>
          <w:p w14:paraId="606B1B25" w14:textId="77777777" w:rsidR="001E41F3" w:rsidRPr="009238DC" w:rsidRDefault="001E41F3">
            <w:pPr>
              <w:pStyle w:val="CRCoverPage"/>
              <w:spacing w:after="0"/>
              <w:rPr>
                <w:noProof/>
                <w:sz w:val="8"/>
                <w:szCs w:val="8"/>
              </w:rPr>
            </w:pPr>
          </w:p>
        </w:tc>
        <w:tc>
          <w:tcPr>
            <w:tcW w:w="2267" w:type="dxa"/>
            <w:gridSpan w:val="2"/>
          </w:tcPr>
          <w:p w14:paraId="07FD5494" w14:textId="77777777" w:rsidR="001E41F3" w:rsidRPr="009238DC" w:rsidRDefault="001E41F3">
            <w:pPr>
              <w:pStyle w:val="CRCoverPage"/>
              <w:spacing w:after="0"/>
              <w:rPr>
                <w:noProof/>
                <w:sz w:val="8"/>
                <w:szCs w:val="8"/>
              </w:rPr>
            </w:pPr>
          </w:p>
        </w:tc>
        <w:tc>
          <w:tcPr>
            <w:tcW w:w="1417" w:type="dxa"/>
            <w:gridSpan w:val="3"/>
          </w:tcPr>
          <w:p w14:paraId="1CA26817" w14:textId="77777777" w:rsidR="001E41F3" w:rsidRPr="009238DC"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9238DC" w:rsidRDefault="001E41F3">
            <w:pPr>
              <w:pStyle w:val="CRCoverPage"/>
              <w:spacing w:after="0"/>
              <w:rPr>
                <w:noProof/>
                <w:sz w:val="8"/>
                <w:szCs w:val="8"/>
              </w:rPr>
            </w:pPr>
          </w:p>
        </w:tc>
      </w:tr>
      <w:tr w:rsidR="001E41F3" w:rsidRPr="009238DC" w14:paraId="47F3BC9B" w14:textId="77777777" w:rsidTr="00547111">
        <w:trPr>
          <w:cantSplit/>
        </w:trPr>
        <w:tc>
          <w:tcPr>
            <w:tcW w:w="1843" w:type="dxa"/>
            <w:tcBorders>
              <w:left w:val="single" w:sz="4" w:space="0" w:color="auto"/>
            </w:tcBorders>
          </w:tcPr>
          <w:p w14:paraId="1BDF8D85" w14:textId="77777777" w:rsidR="001E41F3" w:rsidRPr="009238DC" w:rsidRDefault="001E41F3">
            <w:pPr>
              <w:pStyle w:val="CRCoverPage"/>
              <w:tabs>
                <w:tab w:val="right" w:pos="1759"/>
              </w:tabs>
              <w:spacing w:after="0"/>
              <w:rPr>
                <w:b/>
                <w:i/>
                <w:noProof/>
              </w:rPr>
            </w:pPr>
            <w:r w:rsidRPr="009238DC">
              <w:rPr>
                <w:b/>
                <w:i/>
                <w:noProof/>
              </w:rPr>
              <w:t>Category:</w:t>
            </w:r>
          </w:p>
        </w:tc>
        <w:tc>
          <w:tcPr>
            <w:tcW w:w="851" w:type="dxa"/>
            <w:shd w:val="pct30" w:color="FFFF00" w:fill="auto"/>
          </w:tcPr>
          <w:p w14:paraId="6A44E056" w14:textId="77777777" w:rsidR="001E41F3" w:rsidRPr="009238DC" w:rsidRDefault="003D4A19" w:rsidP="003D4A19">
            <w:pPr>
              <w:pStyle w:val="CRCoverPage"/>
              <w:spacing w:after="0"/>
              <w:ind w:left="100" w:right="-609"/>
              <w:rPr>
                <w:b/>
                <w:noProof/>
              </w:rPr>
            </w:pPr>
            <w:r w:rsidRPr="009238DC">
              <w:rPr>
                <w:rFonts w:hint="eastAsia"/>
                <w:lang w:eastAsia="zh-CN"/>
              </w:rPr>
              <w:t>F</w:t>
            </w:r>
          </w:p>
        </w:tc>
        <w:tc>
          <w:tcPr>
            <w:tcW w:w="3402" w:type="dxa"/>
            <w:gridSpan w:val="5"/>
            <w:tcBorders>
              <w:left w:val="nil"/>
            </w:tcBorders>
          </w:tcPr>
          <w:p w14:paraId="6F5F25D8" w14:textId="77777777" w:rsidR="001E41F3" w:rsidRPr="009238DC" w:rsidRDefault="001E41F3">
            <w:pPr>
              <w:pStyle w:val="CRCoverPage"/>
              <w:spacing w:after="0"/>
              <w:rPr>
                <w:noProof/>
              </w:rPr>
            </w:pPr>
          </w:p>
        </w:tc>
        <w:tc>
          <w:tcPr>
            <w:tcW w:w="1417" w:type="dxa"/>
            <w:gridSpan w:val="3"/>
            <w:tcBorders>
              <w:left w:val="nil"/>
            </w:tcBorders>
          </w:tcPr>
          <w:p w14:paraId="303BD12C" w14:textId="77777777" w:rsidR="001E41F3" w:rsidRPr="009238DC" w:rsidRDefault="001E41F3">
            <w:pPr>
              <w:pStyle w:val="CRCoverPage"/>
              <w:spacing w:after="0"/>
              <w:jc w:val="right"/>
              <w:rPr>
                <w:b/>
                <w:i/>
                <w:noProof/>
              </w:rPr>
            </w:pPr>
            <w:r w:rsidRPr="009238DC">
              <w:rPr>
                <w:b/>
                <w:i/>
                <w:noProof/>
              </w:rPr>
              <w:t>Release:</w:t>
            </w:r>
          </w:p>
        </w:tc>
        <w:tc>
          <w:tcPr>
            <w:tcW w:w="2127" w:type="dxa"/>
            <w:tcBorders>
              <w:right w:val="single" w:sz="4" w:space="0" w:color="auto"/>
            </w:tcBorders>
            <w:shd w:val="pct30" w:color="FFFF00" w:fill="auto"/>
          </w:tcPr>
          <w:p w14:paraId="01D448A6" w14:textId="77777777" w:rsidR="001E41F3" w:rsidRPr="009238DC" w:rsidRDefault="003D4A19">
            <w:pPr>
              <w:pStyle w:val="CRCoverPage"/>
              <w:spacing w:after="0"/>
              <w:ind w:left="100"/>
              <w:rPr>
                <w:noProof/>
              </w:rPr>
            </w:pPr>
            <w:r w:rsidRPr="009238DC">
              <w:rPr>
                <w:noProof/>
              </w:rPr>
              <w:fldChar w:fldCharType="begin"/>
            </w:r>
            <w:r w:rsidRPr="009238DC">
              <w:rPr>
                <w:noProof/>
              </w:rPr>
              <w:instrText xml:space="preserve"> DOCPROPERTY  Release  \* MERGEFORMAT </w:instrText>
            </w:r>
            <w:r w:rsidRPr="009238DC">
              <w:rPr>
                <w:noProof/>
              </w:rPr>
              <w:fldChar w:fldCharType="separate"/>
            </w:r>
            <w:r w:rsidRPr="009238DC">
              <w:rPr>
                <w:noProof/>
              </w:rPr>
              <w:t>Rel-16</w:t>
            </w:r>
            <w:r w:rsidRPr="009238DC">
              <w:rPr>
                <w:noProof/>
              </w:rPr>
              <w:fldChar w:fldCharType="end"/>
            </w:r>
          </w:p>
        </w:tc>
      </w:tr>
      <w:tr w:rsidR="001E41F3" w:rsidRPr="009238DC" w14:paraId="6107256B" w14:textId="77777777" w:rsidTr="00547111">
        <w:tc>
          <w:tcPr>
            <w:tcW w:w="1843" w:type="dxa"/>
            <w:tcBorders>
              <w:left w:val="single" w:sz="4" w:space="0" w:color="auto"/>
              <w:bottom w:val="single" w:sz="4" w:space="0" w:color="auto"/>
            </w:tcBorders>
          </w:tcPr>
          <w:p w14:paraId="6C9757E8" w14:textId="77777777" w:rsidR="001E41F3" w:rsidRPr="009238DC"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9238DC" w:rsidRDefault="001E41F3">
            <w:pPr>
              <w:pStyle w:val="CRCoverPage"/>
              <w:spacing w:after="0"/>
              <w:ind w:left="383" w:hanging="383"/>
              <w:rPr>
                <w:i/>
                <w:noProof/>
                <w:sz w:val="18"/>
              </w:rPr>
            </w:pPr>
            <w:r w:rsidRPr="009238DC">
              <w:rPr>
                <w:i/>
                <w:noProof/>
                <w:sz w:val="18"/>
              </w:rPr>
              <w:t xml:space="preserve">Use </w:t>
            </w:r>
            <w:r w:rsidRPr="009238DC">
              <w:rPr>
                <w:i/>
                <w:noProof/>
                <w:sz w:val="18"/>
                <w:u w:val="single"/>
              </w:rPr>
              <w:t>one</w:t>
            </w:r>
            <w:r w:rsidRPr="009238DC">
              <w:rPr>
                <w:i/>
                <w:noProof/>
                <w:sz w:val="18"/>
              </w:rPr>
              <w:t xml:space="preserve"> of the following categories:</w:t>
            </w:r>
            <w:r w:rsidRPr="009238DC">
              <w:rPr>
                <w:b/>
                <w:i/>
                <w:noProof/>
                <w:sz w:val="18"/>
              </w:rPr>
              <w:br/>
              <w:t>F</w:t>
            </w:r>
            <w:r w:rsidRPr="009238DC">
              <w:rPr>
                <w:i/>
                <w:noProof/>
                <w:sz w:val="18"/>
              </w:rPr>
              <w:t xml:space="preserve">  (correction)</w:t>
            </w:r>
            <w:r w:rsidRPr="009238DC">
              <w:rPr>
                <w:i/>
                <w:noProof/>
                <w:sz w:val="18"/>
              </w:rPr>
              <w:br/>
            </w:r>
            <w:r w:rsidRPr="009238DC">
              <w:rPr>
                <w:b/>
                <w:i/>
                <w:noProof/>
                <w:sz w:val="18"/>
              </w:rPr>
              <w:t>A</w:t>
            </w:r>
            <w:r w:rsidRPr="009238DC">
              <w:rPr>
                <w:i/>
                <w:noProof/>
                <w:sz w:val="18"/>
              </w:rPr>
              <w:t xml:space="preserve">  (</w:t>
            </w:r>
            <w:r w:rsidR="00DE34CF" w:rsidRPr="009238DC">
              <w:rPr>
                <w:i/>
                <w:noProof/>
                <w:sz w:val="18"/>
              </w:rPr>
              <w:t xml:space="preserve">mirror </w:t>
            </w:r>
            <w:r w:rsidRPr="009238DC">
              <w:rPr>
                <w:i/>
                <w:noProof/>
                <w:sz w:val="18"/>
              </w:rPr>
              <w:t>correspond</w:t>
            </w:r>
            <w:r w:rsidR="00DE34CF" w:rsidRPr="009238DC">
              <w:rPr>
                <w:i/>
                <w:noProof/>
                <w:sz w:val="18"/>
              </w:rPr>
              <w:t xml:space="preserve">ing </w:t>
            </w:r>
            <w:r w:rsidRPr="009238DC">
              <w:rPr>
                <w:i/>
                <w:noProof/>
                <w:sz w:val="18"/>
              </w:rPr>
              <w:t xml:space="preserve">to a </w:t>
            </w:r>
            <w:r w:rsidR="00DE34CF" w:rsidRPr="009238DC">
              <w:rPr>
                <w:i/>
                <w:noProof/>
                <w:sz w:val="18"/>
              </w:rPr>
              <w:t xml:space="preserve">change </w:t>
            </w:r>
            <w:r w:rsidRPr="009238DC">
              <w:rPr>
                <w:i/>
                <w:noProof/>
                <w:sz w:val="18"/>
              </w:rPr>
              <w:t xml:space="preserve">in an earlier </w:t>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00665C47" w:rsidRPr="009238DC">
              <w:rPr>
                <w:i/>
                <w:noProof/>
                <w:sz w:val="18"/>
              </w:rPr>
              <w:tab/>
            </w:r>
            <w:r w:rsidRPr="009238DC">
              <w:rPr>
                <w:i/>
                <w:noProof/>
                <w:sz w:val="18"/>
              </w:rPr>
              <w:t>release)</w:t>
            </w:r>
            <w:r w:rsidRPr="009238DC">
              <w:rPr>
                <w:i/>
                <w:noProof/>
                <w:sz w:val="18"/>
              </w:rPr>
              <w:br/>
            </w:r>
            <w:r w:rsidRPr="009238DC">
              <w:rPr>
                <w:b/>
                <w:i/>
                <w:noProof/>
                <w:sz w:val="18"/>
              </w:rPr>
              <w:t>B</w:t>
            </w:r>
            <w:r w:rsidRPr="009238DC">
              <w:rPr>
                <w:i/>
                <w:noProof/>
                <w:sz w:val="18"/>
              </w:rPr>
              <w:t xml:space="preserve">  (addition of feature), </w:t>
            </w:r>
            <w:r w:rsidRPr="009238DC">
              <w:rPr>
                <w:i/>
                <w:noProof/>
                <w:sz w:val="18"/>
              </w:rPr>
              <w:br/>
            </w:r>
            <w:r w:rsidRPr="009238DC">
              <w:rPr>
                <w:b/>
                <w:i/>
                <w:noProof/>
                <w:sz w:val="18"/>
              </w:rPr>
              <w:t>C</w:t>
            </w:r>
            <w:r w:rsidRPr="009238DC">
              <w:rPr>
                <w:i/>
                <w:noProof/>
                <w:sz w:val="18"/>
              </w:rPr>
              <w:t xml:space="preserve">  (functional modification of feature)</w:t>
            </w:r>
            <w:r w:rsidRPr="009238DC">
              <w:rPr>
                <w:i/>
                <w:noProof/>
                <w:sz w:val="18"/>
              </w:rPr>
              <w:br/>
            </w:r>
            <w:r w:rsidRPr="009238DC">
              <w:rPr>
                <w:b/>
                <w:i/>
                <w:noProof/>
                <w:sz w:val="18"/>
              </w:rPr>
              <w:t>D</w:t>
            </w:r>
            <w:r w:rsidRPr="009238DC">
              <w:rPr>
                <w:i/>
                <w:noProof/>
                <w:sz w:val="18"/>
              </w:rPr>
              <w:t xml:space="preserve">  (editorial modification)</w:t>
            </w:r>
          </w:p>
          <w:p w14:paraId="7636111B" w14:textId="77777777" w:rsidR="001E41F3" w:rsidRPr="009238DC" w:rsidRDefault="001E41F3">
            <w:pPr>
              <w:pStyle w:val="CRCoverPage"/>
              <w:rPr>
                <w:noProof/>
              </w:rPr>
            </w:pPr>
            <w:r w:rsidRPr="009238DC">
              <w:rPr>
                <w:noProof/>
                <w:sz w:val="18"/>
              </w:rPr>
              <w:t>Detailed explanations of the above categories can</w:t>
            </w:r>
            <w:r w:rsidRPr="009238DC">
              <w:rPr>
                <w:noProof/>
                <w:sz w:val="18"/>
              </w:rPr>
              <w:br/>
              <w:t xml:space="preserve">be found in 3GPP </w:t>
            </w:r>
            <w:hyperlink r:id="rId11" w:history="1">
              <w:r w:rsidRPr="009238DC">
                <w:rPr>
                  <w:rStyle w:val="ac"/>
                  <w:noProof/>
                  <w:sz w:val="18"/>
                </w:rPr>
                <w:t>TR 21.900</w:t>
              </w:r>
            </w:hyperlink>
            <w:r w:rsidRPr="009238DC">
              <w:rPr>
                <w:noProof/>
                <w:sz w:val="18"/>
              </w:rPr>
              <w:t>.</w:t>
            </w:r>
          </w:p>
        </w:tc>
        <w:tc>
          <w:tcPr>
            <w:tcW w:w="3120" w:type="dxa"/>
            <w:gridSpan w:val="2"/>
            <w:tcBorders>
              <w:bottom w:val="single" w:sz="4" w:space="0" w:color="auto"/>
              <w:right w:val="single" w:sz="4" w:space="0" w:color="auto"/>
            </w:tcBorders>
          </w:tcPr>
          <w:p w14:paraId="133B3258" w14:textId="77777777" w:rsidR="000C038A" w:rsidRPr="009238DC" w:rsidRDefault="001E41F3" w:rsidP="00BD6BB8">
            <w:pPr>
              <w:pStyle w:val="CRCoverPage"/>
              <w:tabs>
                <w:tab w:val="left" w:pos="950"/>
              </w:tabs>
              <w:spacing w:after="0"/>
              <w:ind w:left="241" w:hanging="241"/>
              <w:rPr>
                <w:i/>
                <w:noProof/>
                <w:sz w:val="18"/>
              </w:rPr>
            </w:pPr>
            <w:r w:rsidRPr="009238DC">
              <w:rPr>
                <w:i/>
                <w:noProof/>
                <w:sz w:val="18"/>
              </w:rPr>
              <w:t xml:space="preserve">Use </w:t>
            </w:r>
            <w:r w:rsidRPr="009238DC">
              <w:rPr>
                <w:i/>
                <w:noProof/>
                <w:sz w:val="18"/>
                <w:u w:val="single"/>
              </w:rPr>
              <w:t>one</w:t>
            </w:r>
            <w:r w:rsidRPr="009238DC">
              <w:rPr>
                <w:i/>
                <w:noProof/>
                <w:sz w:val="18"/>
              </w:rPr>
              <w:t xml:space="preserve"> of the following releases:</w:t>
            </w:r>
            <w:r w:rsidRPr="009238DC">
              <w:rPr>
                <w:i/>
                <w:noProof/>
                <w:sz w:val="18"/>
              </w:rPr>
              <w:br/>
              <w:t>Rel-8</w:t>
            </w:r>
            <w:r w:rsidRPr="009238DC">
              <w:rPr>
                <w:i/>
                <w:noProof/>
                <w:sz w:val="18"/>
              </w:rPr>
              <w:tab/>
              <w:t>(Release 8)</w:t>
            </w:r>
            <w:r w:rsidR="007C2097" w:rsidRPr="009238DC">
              <w:rPr>
                <w:i/>
                <w:noProof/>
                <w:sz w:val="18"/>
              </w:rPr>
              <w:br/>
              <w:t>Rel-9</w:t>
            </w:r>
            <w:r w:rsidR="007C2097" w:rsidRPr="009238DC">
              <w:rPr>
                <w:i/>
                <w:noProof/>
                <w:sz w:val="18"/>
              </w:rPr>
              <w:tab/>
              <w:t>(Release 9)</w:t>
            </w:r>
            <w:r w:rsidR="009777D9" w:rsidRPr="009238DC">
              <w:rPr>
                <w:i/>
                <w:noProof/>
                <w:sz w:val="18"/>
              </w:rPr>
              <w:br/>
              <w:t>Rel-10</w:t>
            </w:r>
            <w:r w:rsidR="009777D9" w:rsidRPr="009238DC">
              <w:rPr>
                <w:i/>
                <w:noProof/>
                <w:sz w:val="18"/>
              </w:rPr>
              <w:tab/>
              <w:t>(Release 10)</w:t>
            </w:r>
            <w:r w:rsidR="000C038A" w:rsidRPr="009238DC">
              <w:rPr>
                <w:i/>
                <w:noProof/>
                <w:sz w:val="18"/>
              </w:rPr>
              <w:br/>
              <w:t>Rel-11</w:t>
            </w:r>
            <w:r w:rsidR="000C038A" w:rsidRPr="009238DC">
              <w:rPr>
                <w:i/>
                <w:noProof/>
                <w:sz w:val="18"/>
              </w:rPr>
              <w:tab/>
              <w:t>(Release 11)</w:t>
            </w:r>
            <w:r w:rsidR="000C038A" w:rsidRPr="009238DC">
              <w:rPr>
                <w:i/>
                <w:noProof/>
                <w:sz w:val="18"/>
              </w:rPr>
              <w:br/>
            </w:r>
            <w:r w:rsidR="002E472E" w:rsidRPr="009238DC">
              <w:rPr>
                <w:i/>
                <w:noProof/>
                <w:sz w:val="18"/>
              </w:rPr>
              <w:t>…</w:t>
            </w:r>
            <w:r w:rsidR="0051580D" w:rsidRPr="009238DC">
              <w:rPr>
                <w:i/>
                <w:noProof/>
                <w:sz w:val="18"/>
              </w:rPr>
              <w:br/>
            </w:r>
            <w:r w:rsidR="00E34898" w:rsidRPr="009238DC">
              <w:rPr>
                <w:i/>
                <w:noProof/>
                <w:sz w:val="18"/>
              </w:rPr>
              <w:t>Rel-15</w:t>
            </w:r>
            <w:r w:rsidR="00E34898" w:rsidRPr="009238DC">
              <w:rPr>
                <w:i/>
                <w:noProof/>
                <w:sz w:val="18"/>
              </w:rPr>
              <w:tab/>
              <w:t>(Release 15)</w:t>
            </w:r>
            <w:r w:rsidR="00E34898" w:rsidRPr="009238DC">
              <w:rPr>
                <w:i/>
                <w:noProof/>
                <w:sz w:val="18"/>
              </w:rPr>
              <w:br/>
              <w:t>Rel-16</w:t>
            </w:r>
            <w:r w:rsidR="00E34898" w:rsidRPr="009238DC">
              <w:rPr>
                <w:i/>
                <w:noProof/>
                <w:sz w:val="18"/>
              </w:rPr>
              <w:tab/>
              <w:t>(Release 16)</w:t>
            </w:r>
            <w:r w:rsidR="002E472E" w:rsidRPr="009238DC">
              <w:rPr>
                <w:i/>
                <w:noProof/>
                <w:sz w:val="18"/>
              </w:rPr>
              <w:br/>
              <w:t>Rel-17</w:t>
            </w:r>
            <w:r w:rsidR="002E472E" w:rsidRPr="009238DC">
              <w:rPr>
                <w:i/>
                <w:noProof/>
                <w:sz w:val="18"/>
              </w:rPr>
              <w:tab/>
              <w:t>(Release 17)</w:t>
            </w:r>
            <w:r w:rsidR="002E472E" w:rsidRPr="009238DC">
              <w:rPr>
                <w:i/>
                <w:noProof/>
                <w:sz w:val="18"/>
              </w:rPr>
              <w:br/>
              <w:t>Rel-18</w:t>
            </w:r>
            <w:r w:rsidR="002E472E" w:rsidRPr="009238DC">
              <w:rPr>
                <w:i/>
                <w:noProof/>
                <w:sz w:val="18"/>
              </w:rPr>
              <w:tab/>
              <w:t>(Release 18)</w:t>
            </w:r>
          </w:p>
        </w:tc>
      </w:tr>
      <w:tr w:rsidR="001E41F3" w:rsidRPr="009238DC" w14:paraId="4A2BCFB6" w14:textId="77777777" w:rsidTr="00547111">
        <w:tc>
          <w:tcPr>
            <w:tcW w:w="1843" w:type="dxa"/>
          </w:tcPr>
          <w:p w14:paraId="6A3376B3" w14:textId="77777777" w:rsidR="001E41F3" w:rsidRPr="009238DC" w:rsidRDefault="001E41F3">
            <w:pPr>
              <w:pStyle w:val="CRCoverPage"/>
              <w:spacing w:after="0"/>
              <w:rPr>
                <w:b/>
                <w:i/>
                <w:noProof/>
                <w:sz w:val="8"/>
                <w:szCs w:val="8"/>
              </w:rPr>
            </w:pPr>
          </w:p>
        </w:tc>
        <w:tc>
          <w:tcPr>
            <w:tcW w:w="7797" w:type="dxa"/>
            <w:gridSpan w:val="10"/>
          </w:tcPr>
          <w:p w14:paraId="535DA265" w14:textId="77777777" w:rsidR="001E41F3" w:rsidRPr="009238DC" w:rsidRDefault="001E41F3">
            <w:pPr>
              <w:pStyle w:val="CRCoverPage"/>
              <w:spacing w:after="0"/>
              <w:rPr>
                <w:noProof/>
                <w:sz w:val="8"/>
                <w:szCs w:val="8"/>
              </w:rPr>
            </w:pPr>
          </w:p>
        </w:tc>
      </w:tr>
      <w:tr w:rsidR="001E41F3" w:rsidRPr="009238DC" w14:paraId="0E9A29CF" w14:textId="77777777" w:rsidTr="00547111">
        <w:tc>
          <w:tcPr>
            <w:tcW w:w="2694" w:type="dxa"/>
            <w:gridSpan w:val="2"/>
            <w:tcBorders>
              <w:top w:val="single" w:sz="4" w:space="0" w:color="auto"/>
              <w:left w:val="single" w:sz="4" w:space="0" w:color="auto"/>
            </w:tcBorders>
          </w:tcPr>
          <w:p w14:paraId="0DCC5CDA" w14:textId="77777777" w:rsidR="001E41F3" w:rsidRPr="009238DC" w:rsidRDefault="001E41F3">
            <w:pPr>
              <w:pStyle w:val="CRCoverPage"/>
              <w:tabs>
                <w:tab w:val="right" w:pos="2184"/>
              </w:tabs>
              <w:spacing w:after="0"/>
              <w:rPr>
                <w:b/>
                <w:i/>
                <w:noProof/>
              </w:rPr>
            </w:pPr>
            <w:r w:rsidRPr="009238DC">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A21265A" w:rsidR="00DE2331" w:rsidRPr="009238DC" w:rsidRDefault="005D632E" w:rsidP="00982FAD">
            <w:pPr>
              <w:pStyle w:val="CRCoverPage"/>
              <w:spacing w:after="0"/>
              <w:ind w:left="100"/>
              <w:rPr>
                <w:noProof/>
                <w:lang w:eastAsia="zh-CN"/>
              </w:rPr>
            </w:pPr>
            <w:r w:rsidRPr="009238DC">
              <w:rPr>
                <w:noProof/>
                <w:lang w:eastAsia="zh-CN"/>
              </w:rPr>
              <w:t xml:space="preserve">To add NR </w:t>
            </w:r>
            <w:r w:rsidR="00A513E4" w:rsidRPr="009238DC">
              <w:rPr>
                <w:noProof/>
                <w:lang w:eastAsia="zh-CN"/>
              </w:rPr>
              <w:t>power saving TC 5.3.</w:t>
            </w:r>
            <w:r w:rsidR="00982FAD" w:rsidRPr="009238DC">
              <w:rPr>
                <w:noProof/>
                <w:lang w:eastAsia="zh-CN"/>
              </w:rPr>
              <w:t>3</w:t>
            </w:r>
            <w:r w:rsidR="00A513E4" w:rsidRPr="009238DC">
              <w:rPr>
                <w:noProof/>
                <w:lang w:eastAsia="zh-CN"/>
              </w:rPr>
              <w:t xml:space="preserve">.1.3 </w:t>
            </w:r>
            <w:r w:rsidR="006242D8" w:rsidRPr="009238DC">
              <w:rPr>
                <w:rFonts w:cs="Arial"/>
                <w:szCs w:val="22"/>
              </w:rPr>
              <w:t xml:space="preserve">4Rx </w:t>
            </w:r>
            <w:proofErr w:type="spellStart"/>
            <w:r w:rsidR="006242D8" w:rsidRPr="009238DC">
              <w:rPr>
                <w:rFonts w:cs="Arial"/>
                <w:szCs w:val="22"/>
              </w:rPr>
              <w:t>TDD</w:t>
            </w:r>
            <w:proofErr w:type="spellEnd"/>
            <w:r w:rsidR="006242D8" w:rsidRPr="009238DC">
              <w:rPr>
                <w:rFonts w:cs="Arial"/>
                <w:szCs w:val="22"/>
              </w:rPr>
              <w:t xml:space="preserve"> FR1 </w:t>
            </w:r>
            <w:proofErr w:type="spellStart"/>
            <w:r w:rsidR="006242D8" w:rsidRPr="009238DC">
              <w:rPr>
                <w:rFonts w:cs="Arial"/>
                <w:szCs w:val="22"/>
              </w:rPr>
              <w:t>PDCCH</w:t>
            </w:r>
            <w:proofErr w:type="spellEnd"/>
            <w:r w:rsidR="006242D8" w:rsidRPr="009238DC">
              <w:rPr>
                <w:rFonts w:cs="Arial"/>
                <w:szCs w:val="22"/>
              </w:rPr>
              <w:t xml:space="preserve"> 1 </w:t>
            </w:r>
            <w:proofErr w:type="spellStart"/>
            <w:r w:rsidR="006242D8" w:rsidRPr="009238DC">
              <w:rPr>
                <w:rFonts w:cs="Arial"/>
                <w:szCs w:val="22"/>
              </w:rPr>
              <w:t>Tx</w:t>
            </w:r>
            <w:proofErr w:type="spellEnd"/>
            <w:r w:rsidR="006242D8" w:rsidRPr="009238DC">
              <w:rPr>
                <w:rFonts w:cs="Arial"/>
                <w:szCs w:val="22"/>
              </w:rPr>
              <w:t xml:space="preserve"> antenna performance for power saving</w:t>
            </w:r>
          </w:p>
        </w:tc>
      </w:tr>
      <w:tr w:rsidR="001E41F3" w:rsidRPr="009238DC" w14:paraId="0AF7975E" w14:textId="77777777" w:rsidTr="00547111">
        <w:tc>
          <w:tcPr>
            <w:tcW w:w="2694" w:type="dxa"/>
            <w:gridSpan w:val="2"/>
            <w:tcBorders>
              <w:left w:val="single" w:sz="4" w:space="0" w:color="auto"/>
            </w:tcBorders>
          </w:tcPr>
          <w:p w14:paraId="4B429D3A" w14:textId="77777777" w:rsidR="001E41F3" w:rsidRPr="009238DC"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9238DC" w:rsidRDefault="001E41F3">
            <w:pPr>
              <w:pStyle w:val="CRCoverPage"/>
              <w:spacing w:after="0"/>
              <w:rPr>
                <w:noProof/>
                <w:sz w:val="8"/>
                <w:szCs w:val="8"/>
              </w:rPr>
            </w:pPr>
          </w:p>
        </w:tc>
      </w:tr>
      <w:tr w:rsidR="001E41F3" w:rsidRPr="009238DC" w14:paraId="5C0368BA" w14:textId="77777777" w:rsidTr="00547111">
        <w:tc>
          <w:tcPr>
            <w:tcW w:w="2694" w:type="dxa"/>
            <w:gridSpan w:val="2"/>
            <w:tcBorders>
              <w:left w:val="single" w:sz="4" w:space="0" w:color="auto"/>
            </w:tcBorders>
          </w:tcPr>
          <w:p w14:paraId="577696C3" w14:textId="77777777" w:rsidR="001E41F3" w:rsidRPr="009238DC" w:rsidRDefault="001E41F3">
            <w:pPr>
              <w:pStyle w:val="CRCoverPage"/>
              <w:tabs>
                <w:tab w:val="right" w:pos="2184"/>
              </w:tabs>
              <w:spacing w:after="0"/>
              <w:rPr>
                <w:b/>
                <w:i/>
                <w:noProof/>
              </w:rPr>
            </w:pPr>
            <w:r w:rsidRPr="009238DC">
              <w:rPr>
                <w:b/>
                <w:i/>
                <w:noProof/>
              </w:rPr>
              <w:t>Summary of change</w:t>
            </w:r>
            <w:r w:rsidR="0051580D" w:rsidRPr="009238DC">
              <w:rPr>
                <w:b/>
                <w:i/>
                <w:noProof/>
              </w:rPr>
              <w:t>:</w:t>
            </w:r>
          </w:p>
        </w:tc>
        <w:tc>
          <w:tcPr>
            <w:tcW w:w="6946" w:type="dxa"/>
            <w:gridSpan w:val="9"/>
            <w:tcBorders>
              <w:right w:val="single" w:sz="4" w:space="0" w:color="auto"/>
            </w:tcBorders>
            <w:shd w:val="pct30" w:color="FFFF00" w:fill="auto"/>
          </w:tcPr>
          <w:p w14:paraId="7B8297B8" w14:textId="7236A53E" w:rsidR="005973A7" w:rsidRPr="009238DC" w:rsidRDefault="009673A1" w:rsidP="00982FAD">
            <w:pPr>
              <w:pStyle w:val="CRCoverPage"/>
              <w:spacing w:after="0"/>
              <w:ind w:left="100"/>
              <w:rPr>
                <w:noProof/>
                <w:lang w:eastAsia="zh-CN"/>
              </w:rPr>
            </w:pPr>
            <w:r w:rsidRPr="009238DC">
              <w:rPr>
                <w:noProof/>
                <w:lang w:eastAsia="zh-CN"/>
              </w:rPr>
              <w:t>NR power saving TC 5.3.</w:t>
            </w:r>
            <w:r w:rsidR="00982FAD" w:rsidRPr="009238DC">
              <w:rPr>
                <w:noProof/>
                <w:lang w:eastAsia="zh-CN"/>
              </w:rPr>
              <w:t>3</w:t>
            </w:r>
            <w:r w:rsidRPr="009238DC">
              <w:rPr>
                <w:noProof/>
                <w:lang w:eastAsia="zh-CN"/>
              </w:rPr>
              <w:t xml:space="preserve">.1.3 </w:t>
            </w:r>
            <w:r w:rsidR="006242D8" w:rsidRPr="009238DC">
              <w:rPr>
                <w:rFonts w:cs="Arial"/>
                <w:szCs w:val="22"/>
              </w:rPr>
              <w:t xml:space="preserve">4Rx </w:t>
            </w:r>
            <w:proofErr w:type="spellStart"/>
            <w:r w:rsidR="006242D8" w:rsidRPr="009238DC">
              <w:rPr>
                <w:rFonts w:cs="Arial"/>
                <w:szCs w:val="22"/>
              </w:rPr>
              <w:t>TDD</w:t>
            </w:r>
            <w:proofErr w:type="spellEnd"/>
            <w:r w:rsidR="006242D8" w:rsidRPr="009238DC">
              <w:rPr>
                <w:rFonts w:cs="Arial"/>
                <w:szCs w:val="22"/>
              </w:rPr>
              <w:t xml:space="preserve"> FR1 </w:t>
            </w:r>
            <w:proofErr w:type="spellStart"/>
            <w:r w:rsidR="006242D8" w:rsidRPr="009238DC">
              <w:rPr>
                <w:rFonts w:cs="Arial"/>
                <w:szCs w:val="22"/>
              </w:rPr>
              <w:t>PDCCH</w:t>
            </w:r>
            <w:proofErr w:type="spellEnd"/>
            <w:r w:rsidR="006242D8" w:rsidRPr="009238DC">
              <w:rPr>
                <w:rFonts w:cs="Arial"/>
                <w:szCs w:val="22"/>
              </w:rPr>
              <w:t xml:space="preserve"> 1 </w:t>
            </w:r>
            <w:proofErr w:type="spellStart"/>
            <w:r w:rsidR="006242D8" w:rsidRPr="009238DC">
              <w:rPr>
                <w:rFonts w:cs="Arial"/>
                <w:szCs w:val="22"/>
              </w:rPr>
              <w:t>Tx</w:t>
            </w:r>
            <w:proofErr w:type="spellEnd"/>
            <w:r w:rsidR="006242D8" w:rsidRPr="009238DC">
              <w:rPr>
                <w:rFonts w:cs="Arial"/>
                <w:szCs w:val="22"/>
              </w:rPr>
              <w:t xml:space="preserve"> antenna performance for power saving</w:t>
            </w:r>
            <w:r w:rsidRPr="009238DC">
              <w:rPr>
                <w:rFonts w:cs="Arial"/>
                <w:szCs w:val="22"/>
              </w:rPr>
              <w:t>.</w:t>
            </w:r>
          </w:p>
        </w:tc>
      </w:tr>
      <w:tr w:rsidR="001E41F3" w:rsidRPr="009238DC" w14:paraId="29F18371" w14:textId="77777777" w:rsidTr="00547111">
        <w:tc>
          <w:tcPr>
            <w:tcW w:w="2694" w:type="dxa"/>
            <w:gridSpan w:val="2"/>
            <w:tcBorders>
              <w:left w:val="single" w:sz="4" w:space="0" w:color="auto"/>
            </w:tcBorders>
          </w:tcPr>
          <w:p w14:paraId="09D57D38" w14:textId="7B4FAF78" w:rsidR="001E41F3" w:rsidRPr="009238DC"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9238DC" w:rsidRDefault="001E41F3">
            <w:pPr>
              <w:pStyle w:val="CRCoverPage"/>
              <w:spacing w:after="0"/>
              <w:rPr>
                <w:noProof/>
                <w:sz w:val="8"/>
                <w:szCs w:val="8"/>
              </w:rPr>
            </w:pPr>
          </w:p>
        </w:tc>
      </w:tr>
      <w:tr w:rsidR="001E41F3" w:rsidRPr="009238DC" w14:paraId="0B0D3C74" w14:textId="77777777" w:rsidTr="00547111">
        <w:tc>
          <w:tcPr>
            <w:tcW w:w="2694" w:type="dxa"/>
            <w:gridSpan w:val="2"/>
            <w:tcBorders>
              <w:left w:val="single" w:sz="4" w:space="0" w:color="auto"/>
              <w:bottom w:val="single" w:sz="4" w:space="0" w:color="auto"/>
            </w:tcBorders>
          </w:tcPr>
          <w:p w14:paraId="314C3F4C" w14:textId="77777777" w:rsidR="001E41F3" w:rsidRPr="009238DC" w:rsidRDefault="001E41F3">
            <w:pPr>
              <w:pStyle w:val="CRCoverPage"/>
              <w:tabs>
                <w:tab w:val="right" w:pos="2184"/>
              </w:tabs>
              <w:spacing w:after="0"/>
              <w:rPr>
                <w:b/>
                <w:i/>
                <w:noProof/>
              </w:rPr>
            </w:pPr>
            <w:r w:rsidRPr="009238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9238DC" w:rsidRDefault="005D632E" w:rsidP="005973A7">
            <w:pPr>
              <w:pStyle w:val="CRCoverPage"/>
              <w:spacing w:after="0"/>
              <w:ind w:left="100"/>
              <w:rPr>
                <w:noProof/>
                <w:lang w:eastAsia="zh-CN"/>
              </w:rPr>
            </w:pPr>
            <w:r w:rsidRPr="009238DC">
              <w:rPr>
                <w:noProof/>
                <w:lang w:eastAsia="zh-CN"/>
              </w:rPr>
              <w:t>Work plan is incomplete.</w:t>
            </w:r>
          </w:p>
        </w:tc>
      </w:tr>
      <w:tr w:rsidR="001E41F3" w:rsidRPr="009238DC" w14:paraId="22B07AC8" w14:textId="77777777" w:rsidTr="00547111">
        <w:tc>
          <w:tcPr>
            <w:tcW w:w="2694" w:type="dxa"/>
            <w:gridSpan w:val="2"/>
          </w:tcPr>
          <w:p w14:paraId="15D4F2DA" w14:textId="77777777" w:rsidR="001E41F3" w:rsidRPr="009238DC" w:rsidRDefault="001E41F3">
            <w:pPr>
              <w:pStyle w:val="CRCoverPage"/>
              <w:spacing w:after="0"/>
              <w:rPr>
                <w:b/>
                <w:i/>
                <w:noProof/>
                <w:sz w:val="8"/>
                <w:szCs w:val="8"/>
              </w:rPr>
            </w:pPr>
          </w:p>
        </w:tc>
        <w:tc>
          <w:tcPr>
            <w:tcW w:w="6946" w:type="dxa"/>
            <w:gridSpan w:val="9"/>
          </w:tcPr>
          <w:p w14:paraId="25755E54" w14:textId="77777777" w:rsidR="001E41F3" w:rsidRPr="009238DC" w:rsidRDefault="001E41F3">
            <w:pPr>
              <w:pStyle w:val="CRCoverPage"/>
              <w:spacing w:after="0"/>
              <w:rPr>
                <w:noProof/>
                <w:sz w:val="8"/>
                <w:szCs w:val="8"/>
              </w:rPr>
            </w:pPr>
          </w:p>
        </w:tc>
      </w:tr>
      <w:tr w:rsidR="001E41F3" w:rsidRPr="009238DC" w14:paraId="6C64F8C2" w14:textId="77777777" w:rsidTr="00547111">
        <w:tc>
          <w:tcPr>
            <w:tcW w:w="2694" w:type="dxa"/>
            <w:gridSpan w:val="2"/>
            <w:tcBorders>
              <w:top w:val="single" w:sz="4" w:space="0" w:color="auto"/>
              <w:left w:val="single" w:sz="4" w:space="0" w:color="auto"/>
            </w:tcBorders>
          </w:tcPr>
          <w:p w14:paraId="67632252" w14:textId="77777777" w:rsidR="001E41F3" w:rsidRPr="009238DC" w:rsidRDefault="001E41F3">
            <w:pPr>
              <w:pStyle w:val="CRCoverPage"/>
              <w:tabs>
                <w:tab w:val="right" w:pos="2184"/>
              </w:tabs>
              <w:spacing w:after="0"/>
              <w:rPr>
                <w:b/>
                <w:i/>
                <w:noProof/>
              </w:rPr>
            </w:pPr>
            <w:r w:rsidRPr="009238DC">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DA90656" w:rsidR="001E41F3" w:rsidRPr="009238DC" w:rsidRDefault="009673A1" w:rsidP="006242D8">
            <w:pPr>
              <w:pStyle w:val="CRCoverPage"/>
              <w:spacing w:after="0"/>
              <w:ind w:left="100"/>
              <w:rPr>
                <w:noProof/>
                <w:lang w:eastAsia="zh-CN"/>
              </w:rPr>
            </w:pPr>
            <w:r w:rsidRPr="009238DC">
              <w:rPr>
                <w:noProof/>
                <w:lang w:eastAsia="zh-CN"/>
              </w:rPr>
              <w:t>5.3.</w:t>
            </w:r>
            <w:r w:rsidR="00982FAD" w:rsidRPr="009238DC">
              <w:rPr>
                <w:noProof/>
                <w:lang w:eastAsia="zh-CN"/>
              </w:rPr>
              <w:t>3</w:t>
            </w:r>
            <w:r w:rsidRPr="009238DC">
              <w:rPr>
                <w:noProof/>
                <w:lang w:eastAsia="zh-CN"/>
              </w:rPr>
              <w:t>.1.3 (new)</w:t>
            </w:r>
          </w:p>
        </w:tc>
      </w:tr>
      <w:tr w:rsidR="001E41F3" w:rsidRPr="009238DC" w14:paraId="3CB14E3D" w14:textId="77777777" w:rsidTr="00547111">
        <w:tc>
          <w:tcPr>
            <w:tcW w:w="2694" w:type="dxa"/>
            <w:gridSpan w:val="2"/>
            <w:tcBorders>
              <w:left w:val="single" w:sz="4" w:space="0" w:color="auto"/>
            </w:tcBorders>
          </w:tcPr>
          <w:p w14:paraId="78A81432" w14:textId="77777777" w:rsidR="001E41F3" w:rsidRPr="009238DC"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9238DC" w:rsidRDefault="001E41F3">
            <w:pPr>
              <w:pStyle w:val="CRCoverPage"/>
              <w:spacing w:after="0"/>
              <w:rPr>
                <w:noProof/>
                <w:sz w:val="8"/>
                <w:szCs w:val="8"/>
              </w:rPr>
            </w:pPr>
          </w:p>
        </w:tc>
      </w:tr>
      <w:tr w:rsidR="001E41F3" w:rsidRPr="009238DC" w14:paraId="472B279F" w14:textId="77777777" w:rsidTr="00547111">
        <w:tc>
          <w:tcPr>
            <w:tcW w:w="2694" w:type="dxa"/>
            <w:gridSpan w:val="2"/>
            <w:tcBorders>
              <w:left w:val="single" w:sz="4" w:space="0" w:color="auto"/>
            </w:tcBorders>
          </w:tcPr>
          <w:p w14:paraId="79134DED" w14:textId="77777777" w:rsidR="001E41F3" w:rsidRPr="009238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9238DC" w:rsidRDefault="001E41F3">
            <w:pPr>
              <w:pStyle w:val="CRCoverPage"/>
              <w:spacing w:after="0"/>
              <w:jc w:val="center"/>
              <w:rPr>
                <w:b/>
                <w:caps/>
                <w:noProof/>
              </w:rPr>
            </w:pPr>
            <w:r w:rsidRPr="009238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9238DC" w:rsidRDefault="001E41F3">
            <w:pPr>
              <w:pStyle w:val="CRCoverPage"/>
              <w:spacing w:after="0"/>
              <w:jc w:val="center"/>
              <w:rPr>
                <w:b/>
                <w:caps/>
                <w:noProof/>
              </w:rPr>
            </w:pPr>
            <w:r w:rsidRPr="009238DC">
              <w:rPr>
                <w:b/>
                <w:caps/>
                <w:noProof/>
              </w:rPr>
              <w:t>N</w:t>
            </w:r>
          </w:p>
        </w:tc>
        <w:tc>
          <w:tcPr>
            <w:tcW w:w="2977" w:type="dxa"/>
            <w:gridSpan w:val="4"/>
          </w:tcPr>
          <w:p w14:paraId="7E0B5F1E" w14:textId="77777777" w:rsidR="001E41F3" w:rsidRPr="009238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9238DC" w:rsidRDefault="001E41F3">
            <w:pPr>
              <w:pStyle w:val="CRCoverPage"/>
              <w:spacing w:after="0"/>
              <w:ind w:left="99"/>
              <w:rPr>
                <w:noProof/>
              </w:rPr>
            </w:pPr>
          </w:p>
        </w:tc>
      </w:tr>
      <w:tr w:rsidR="001E41F3" w:rsidRPr="009238DC" w14:paraId="41841C01" w14:textId="77777777" w:rsidTr="00547111">
        <w:tc>
          <w:tcPr>
            <w:tcW w:w="2694" w:type="dxa"/>
            <w:gridSpan w:val="2"/>
            <w:tcBorders>
              <w:left w:val="single" w:sz="4" w:space="0" w:color="auto"/>
            </w:tcBorders>
          </w:tcPr>
          <w:p w14:paraId="5D9BE111" w14:textId="77777777" w:rsidR="001E41F3" w:rsidRPr="009238DC" w:rsidRDefault="001E41F3">
            <w:pPr>
              <w:pStyle w:val="CRCoverPage"/>
              <w:tabs>
                <w:tab w:val="right" w:pos="2184"/>
              </w:tabs>
              <w:spacing w:after="0"/>
              <w:rPr>
                <w:b/>
                <w:i/>
                <w:noProof/>
              </w:rPr>
            </w:pPr>
            <w:r w:rsidRPr="009238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9238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9238DC" w:rsidRDefault="00163AF9">
            <w:pPr>
              <w:pStyle w:val="CRCoverPage"/>
              <w:spacing w:after="0"/>
              <w:jc w:val="center"/>
              <w:rPr>
                <w:b/>
                <w:caps/>
                <w:noProof/>
                <w:lang w:eastAsia="zh-CN"/>
              </w:rPr>
            </w:pPr>
            <w:r w:rsidRPr="009238DC">
              <w:rPr>
                <w:rFonts w:hint="eastAsia"/>
                <w:b/>
                <w:caps/>
                <w:noProof/>
                <w:lang w:eastAsia="zh-CN"/>
              </w:rPr>
              <w:t>X</w:t>
            </w:r>
          </w:p>
        </w:tc>
        <w:tc>
          <w:tcPr>
            <w:tcW w:w="2977" w:type="dxa"/>
            <w:gridSpan w:val="4"/>
          </w:tcPr>
          <w:p w14:paraId="1F0E2D86" w14:textId="77777777" w:rsidR="001E41F3" w:rsidRPr="009238DC" w:rsidRDefault="001E41F3">
            <w:pPr>
              <w:pStyle w:val="CRCoverPage"/>
              <w:tabs>
                <w:tab w:val="right" w:pos="2893"/>
              </w:tabs>
              <w:spacing w:after="0"/>
              <w:rPr>
                <w:noProof/>
              </w:rPr>
            </w:pPr>
            <w:r w:rsidRPr="009238DC">
              <w:rPr>
                <w:noProof/>
              </w:rPr>
              <w:t xml:space="preserve"> Other core specifications</w:t>
            </w:r>
            <w:r w:rsidRPr="009238DC">
              <w:rPr>
                <w:noProof/>
              </w:rPr>
              <w:tab/>
            </w:r>
          </w:p>
        </w:tc>
        <w:tc>
          <w:tcPr>
            <w:tcW w:w="3401" w:type="dxa"/>
            <w:gridSpan w:val="3"/>
            <w:tcBorders>
              <w:right w:val="single" w:sz="4" w:space="0" w:color="auto"/>
            </w:tcBorders>
            <w:shd w:val="pct30" w:color="FFFF00" w:fill="auto"/>
          </w:tcPr>
          <w:p w14:paraId="7DF52B1E" w14:textId="77777777" w:rsidR="001E41F3" w:rsidRPr="009238DC" w:rsidRDefault="00145D43">
            <w:pPr>
              <w:pStyle w:val="CRCoverPage"/>
              <w:spacing w:after="0"/>
              <w:ind w:left="99"/>
              <w:rPr>
                <w:noProof/>
              </w:rPr>
            </w:pPr>
            <w:r w:rsidRPr="009238DC">
              <w:rPr>
                <w:noProof/>
              </w:rPr>
              <w:t xml:space="preserve">TS/TR ... CR ... </w:t>
            </w:r>
          </w:p>
        </w:tc>
      </w:tr>
      <w:tr w:rsidR="001E41F3" w:rsidRPr="009238DC" w14:paraId="17D2575E" w14:textId="77777777" w:rsidTr="00547111">
        <w:tc>
          <w:tcPr>
            <w:tcW w:w="2694" w:type="dxa"/>
            <w:gridSpan w:val="2"/>
            <w:tcBorders>
              <w:left w:val="single" w:sz="4" w:space="0" w:color="auto"/>
            </w:tcBorders>
          </w:tcPr>
          <w:p w14:paraId="043320D1" w14:textId="77777777" w:rsidR="001E41F3" w:rsidRPr="009238DC" w:rsidRDefault="001E41F3">
            <w:pPr>
              <w:pStyle w:val="CRCoverPage"/>
              <w:spacing w:after="0"/>
              <w:rPr>
                <w:b/>
                <w:i/>
                <w:noProof/>
              </w:rPr>
            </w:pPr>
            <w:r w:rsidRPr="009238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E2E2B70" w:rsidR="001E41F3" w:rsidRPr="009238DC" w:rsidRDefault="00E73B99">
            <w:pPr>
              <w:pStyle w:val="CRCoverPage"/>
              <w:spacing w:after="0"/>
              <w:jc w:val="center"/>
              <w:rPr>
                <w:b/>
                <w:caps/>
                <w:noProof/>
                <w:lang w:eastAsia="zh-CN"/>
              </w:rPr>
            </w:pPr>
            <w:r w:rsidRPr="009238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C451A43" w:rsidR="001E41F3" w:rsidRPr="009238DC" w:rsidRDefault="001E41F3">
            <w:pPr>
              <w:pStyle w:val="CRCoverPage"/>
              <w:spacing w:after="0"/>
              <w:jc w:val="center"/>
              <w:rPr>
                <w:b/>
                <w:caps/>
                <w:noProof/>
                <w:lang w:eastAsia="zh-CN"/>
              </w:rPr>
            </w:pPr>
          </w:p>
        </w:tc>
        <w:tc>
          <w:tcPr>
            <w:tcW w:w="2977" w:type="dxa"/>
            <w:gridSpan w:val="4"/>
          </w:tcPr>
          <w:p w14:paraId="4F4219CB" w14:textId="77777777" w:rsidR="001E41F3" w:rsidRPr="009238DC" w:rsidRDefault="001E41F3">
            <w:pPr>
              <w:pStyle w:val="CRCoverPage"/>
              <w:spacing w:after="0"/>
              <w:rPr>
                <w:noProof/>
              </w:rPr>
            </w:pPr>
            <w:r w:rsidRPr="009238DC">
              <w:rPr>
                <w:noProof/>
              </w:rPr>
              <w:t xml:space="preserve"> Test specifications</w:t>
            </w:r>
          </w:p>
        </w:tc>
        <w:tc>
          <w:tcPr>
            <w:tcW w:w="3401" w:type="dxa"/>
            <w:gridSpan w:val="3"/>
            <w:tcBorders>
              <w:right w:val="single" w:sz="4" w:space="0" w:color="auto"/>
            </w:tcBorders>
            <w:shd w:val="pct30" w:color="FFFF00" w:fill="auto"/>
          </w:tcPr>
          <w:p w14:paraId="74DEECCB" w14:textId="77777777" w:rsidR="001E41F3" w:rsidRPr="009238DC" w:rsidRDefault="00E73B99" w:rsidP="00E73B99">
            <w:pPr>
              <w:pStyle w:val="CRCoverPage"/>
              <w:spacing w:after="0"/>
              <w:ind w:left="99"/>
              <w:rPr>
                <w:noProof/>
              </w:rPr>
            </w:pPr>
            <w:r w:rsidRPr="009238DC">
              <w:rPr>
                <w:noProof/>
              </w:rPr>
              <w:t>TS</w:t>
            </w:r>
            <w:r w:rsidR="00B25552" w:rsidRPr="009238DC">
              <w:rPr>
                <w:noProof/>
              </w:rPr>
              <w:t xml:space="preserve"> </w:t>
            </w:r>
            <w:r w:rsidRPr="009238DC">
              <w:rPr>
                <w:noProof/>
              </w:rPr>
              <w:t>38.522</w:t>
            </w:r>
            <w:r w:rsidR="00B25552" w:rsidRPr="009238DC">
              <w:rPr>
                <w:noProof/>
              </w:rPr>
              <w:t xml:space="preserve"> CR </w:t>
            </w:r>
            <w:r w:rsidR="006242D8" w:rsidRPr="009238DC">
              <w:rPr>
                <w:noProof/>
              </w:rPr>
              <w:t>0083</w:t>
            </w:r>
          </w:p>
          <w:p w14:paraId="35E47111" w14:textId="555282FD" w:rsidR="006242D8" w:rsidRPr="009238DC" w:rsidRDefault="006242D8" w:rsidP="00E73B99">
            <w:pPr>
              <w:pStyle w:val="CRCoverPage"/>
              <w:spacing w:after="0"/>
              <w:ind w:left="99"/>
              <w:rPr>
                <w:noProof/>
              </w:rPr>
            </w:pPr>
            <w:r w:rsidRPr="009238DC">
              <w:rPr>
                <w:noProof/>
              </w:rPr>
              <w:t>TS 38.521-4 CR 0343</w:t>
            </w:r>
          </w:p>
        </w:tc>
      </w:tr>
      <w:tr w:rsidR="001E41F3" w:rsidRPr="009238DC" w14:paraId="05044A76" w14:textId="77777777" w:rsidTr="00547111">
        <w:tc>
          <w:tcPr>
            <w:tcW w:w="2694" w:type="dxa"/>
            <w:gridSpan w:val="2"/>
            <w:tcBorders>
              <w:left w:val="single" w:sz="4" w:space="0" w:color="auto"/>
            </w:tcBorders>
          </w:tcPr>
          <w:p w14:paraId="7B6E81D8" w14:textId="77777777" w:rsidR="001E41F3" w:rsidRPr="009238DC" w:rsidRDefault="00145D43">
            <w:pPr>
              <w:pStyle w:val="CRCoverPage"/>
              <w:spacing w:after="0"/>
              <w:rPr>
                <w:b/>
                <w:i/>
                <w:noProof/>
              </w:rPr>
            </w:pPr>
            <w:r w:rsidRPr="009238DC">
              <w:rPr>
                <w:b/>
                <w:i/>
                <w:noProof/>
              </w:rPr>
              <w:t xml:space="preserve">(show </w:t>
            </w:r>
            <w:r w:rsidR="00592D74" w:rsidRPr="009238DC">
              <w:rPr>
                <w:b/>
                <w:i/>
                <w:noProof/>
              </w:rPr>
              <w:t xml:space="preserve">related </w:t>
            </w:r>
            <w:r w:rsidRPr="009238DC">
              <w:rPr>
                <w:b/>
                <w:i/>
                <w:noProof/>
              </w:rPr>
              <w:t>CR</w:t>
            </w:r>
            <w:r w:rsidR="00592D74" w:rsidRPr="009238DC">
              <w:rPr>
                <w:b/>
                <w:i/>
                <w:noProof/>
              </w:rPr>
              <w:t>s</w:t>
            </w:r>
            <w:r w:rsidRPr="009238DC">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9238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9238DC" w:rsidRDefault="00163AF9">
            <w:pPr>
              <w:pStyle w:val="CRCoverPage"/>
              <w:spacing w:after="0"/>
              <w:jc w:val="center"/>
              <w:rPr>
                <w:b/>
                <w:caps/>
                <w:noProof/>
                <w:lang w:eastAsia="zh-CN"/>
              </w:rPr>
            </w:pPr>
            <w:r w:rsidRPr="009238DC">
              <w:rPr>
                <w:rFonts w:hint="eastAsia"/>
                <w:b/>
                <w:caps/>
                <w:noProof/>
                <w:lang w:eastAsia="zh-CN"/>
              </w:rPr>
              <w:t>X</w:t>
            </w:r>
          </w:p>
        </w:tc>
        <w:tc>
          <w:tcPr>
            <w:tcW w:w="2977" w:type="dxa"/>
            <w:gridSpan w:val="4"/>
          </w:tcPr>
          <w:p w14:paraId="741461CD" w14:textId="77777777" w:rsidR="001E41F3" w:rsidRPr="009238DC" w:rsidRDefault="001E41F3">
            <w:pPr>
              <w:pStyle w:val="CRCoverPage"/>
              <w:spacing w:after="0"/>
              <w:rPr>
                <w:noProof/>
              </w:rPr>
            </w:pPr>
            <w:r w:rsidRPr="009238DC">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9238DC" w:rsidRDefault="00145D43">
            <w:pPr>
              <w:pStyle w:val="CRCoverPage"/>
              <w:spacing w:after="0"/>
              <w:ind w:left="99"/>
              <w:rPr>
                <w:noProof/>
              </w:rPr>
            </w:pPr>
            <w:r w:rsidRPr="009238DC">
              <w:rPr>
                <w:noProof/>
              </w:rPr>
              <w:t>TS</w:t>
            </w:r>
            <w:r w:rsidR="000A6394" w:rsidRPr="009238DC">
              <w:rPr>
                <w:noProof/>
              </w:rPr>
              <w:t xml:space="preserve">/TR ... CR ... </w:t>
            </w:r>
          </w:p>
        </w:tc>
      </w:tr>
      <w:tr w:rsidR="001E41F3" w:rsidRPr="009238DC" w14:paraId="3D132125" w14:textId="77777777" w:rsidTr="008863B9">
        <w:tc>
          <w:tcPr>
            <w:tcW w:w="2694" w:type="dxa"/>
            <w:gridSpan w:val="2"/>
            <w:tcBorders>
              <w:left w:val="single" w:sz="4" w:space="0" w:color="auto"/>
            </w:tcBorders>
          </w:tcPr>
          <w:p w14:paraId="10A94BC4" w14:textId="77777777" w:rsidR="001E41F3" w:rsidRPr="009238DC"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9238DC" w:rsidRDefault="001E41F3">
            <w:pPr>
              <w:pStyle w:val="CRCoverPage"/>
              <w:spacing w:after="0"/>
              <w:rPr>
                <w:noProof/>
              </w:rPr>
            </w:pPr>
          </w:p>
        </w:tc>
      </w:tr>
      <w:tr w:rsidR="001E41F3" w:rsidRPr="009238DC" w14:paraId="639CBA36" w14:textId="77777777" w:rsidTr="008863B9">
        <w:tc>
          <w:tcPr>
            <w:tcW w:w="2694" w:type="dxa"/>
            <w:gridSpan w:val="2"/>
            <w:tcBorders>
              <w:left w:val="single" w:sz="4" w:space="0" w:color="auto"/>
              <w:bottom w:val="single" w:sz="4" w:space="0" w:color="auto"/>
            </w:tcBorders>
          </w:tcPr>
          <w:p w14:paraId="21EB5565" w14:textId="77777777" w:rsidR="001E41F3" w:rsidRPr="009238DC" w:rsidRDefault="001E41F3">
            <w:pPr>
              <w:pStyle w:val="CRCoverPage"/>
              <w:tabs>
                <w:tab w:val="right" w:pos="2184"/>
              </w:tabs>
              <w:spacing w:after="0"/>
              <w:rPr>
                <w:b/>
                <w:i/>
                <w:noProof/>
              </w:rPr>
            </w:pPr>
            <w:r w:rsidRPr="009238DC">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9238DC" w:rsidRDefault="001E41F3">
            <w:pPr>
              <w:pStyle w:val="CRCoverPage"/>
              <w:spacing w:after="0"/>
              <w:ind w:left="100"/>
              <w:rPr>
                <w:noProof/>
              </w:rPr>
            </w:pPr>
          </w:p>
        </w:tc>
      </w:tr>
      <w:tr w:rsidR="008863B9" w:rsidRPr="009238DC" w14:paraId="10ADDDC2" w14:textId="77777777" w:rsidTr="004A220A">
        <w:tc>
          <w:tcPr>
            <w:tcW w:w="2694" w:type="dxa"/>
            <w:gridSpan w:val="2"/>
            <w:tcBorders>
              <w:top w:val="single" w:sz="4" w:space="0" w:color="auto"/>
              <w:bottom w:val="single" w:sz="4" w:space="0" w:color="auto"/>
            </w:tcBorders>
          </w:tcPr>
          <w:p w14:paraId="0EA08422" w14:textId="77777777" w:rsidR="008863B9" w:rsidRPr="009238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9238DC" w:rsidRDefault="008863B9">
            <w:pPr>
              <w:pStyle w:val="CRCoverPage"/>
              <w:spacing w:after="0"/>
              <w:ind w:left="100"/>
              <w:rPr>
                <w:noProof/>
                <w:sz w:val="8"/>
                <w:szCs w:val="8"/>
              </w:rPr>
            </w:pPr>
          </w:p>
        </w:tc>
      </w:tr>
      <w:tr w:rsidR="008863B9" w:rsidRPr="009238DC"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9238DC" w:rsidRDefault="008863B9">
            <w:pPr>
              <w:pStyle w:val="CRCoverPage"/>
              <w:tabs>
                <w:tab w:val="right" w:pos="2184"/>
              </w:tabs>
              <w:spacing w:after="0"/>
              <w:rPr>
                <w:b/>
                <w:i/>
                <w:noProof/>
              </w:rPr>
            </w:pPr>
            <w:r w:rsidRPr="009238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6B53035" w:rsidR="006242D8" w:rsidRPr="009238DC" w:rsidRDefault="009238DC" w:rsidP="009238DC">
            <w:pPr>
              <w:pStyle w:val="CRCoverPage"/>
              <w:spacing w:after="0"/>
              <w:ind w:left="100"/>
              <w:rPr>
                <w:rFonts w:hint="eastAsia"/>
                <w:noProof/>
                <w:lang w:eastAsia="zh-CN"/>
              </w:rPr>
            </w:pPr>
            <w:r w:rsidRPr="009238DC">
              <w:rPr>
                <w:noProof/>
                <w:lang w:eastAsia="zh-CN"/>
              </w:rPr>
              <w:t>Revised from R5-215018r1</w:t>
            </w:r>
          </w:p>
        </w:tc>
      </w:tr>
    </w:tbl>
    <w:p w14:paraId="5FD2B010" w14:textId="77777777" w:rsidR="001E41F3" w:rsidRPr="009238DC" w:rsidRDefault="001E41F3">
      <w:pPr>
        <w:pStyle w:val="CRCoverPage"/>
        <w:spacing w:after="0"/>
        <w:rPr>
          <w:noProof/>
          <w:sz w:val="8"/>
          <w:szCs w:val="8"/>
        </w:rPr>
      </w:pPr>
    </w:p>
    <w:p w14:paraId="30B93C51" w14:textId="77777777" w:rsidR="001E41F3" w:rsidRPr="009238DC" w:rsidRDefault="001E41F3">
      <w:pPr>
        <w:rPr>
          <w:noProof/>
        </w:rPr>
        <w:sectPr w:rsidR="001E41F3" w:rsidRPr="009238DC">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9238DC" w:rsidRDefault="00CB37AD" w:rsidP="00CB37AD">
      <w:pPr>
        <w:pStyle w:val="H6"/>
        <w:rPr>
          <w:b/>
          <w:noProof/>
          <w:color w:val="00B0F0"/>
        </w:rPr>
      </w:pPr>
      <w:r w:rsidRPr="009238DC">
        <w:rPr>
          <w:b/>
          <w:noProof/>
          <w:color w:val="00B0F0"/>
        </w:rPr>
        <w:lastRenderedPageBreak/>
        <w:t>&lt;Start of modified section 1&gt;</w:t>
      </w:r>
    </w:p>
    <w:p w14:paraId="2B535AD7" w14:textId="5BFEF9D3" w:rsidR="00A513E4" w:rsidRPr="009238DC" w:rsidRDefault="00982FAD" w:rsidP="00A513E4">
      <w:pPr>
        <w:pStyle w:val="5"/>
        <w:rPr>
          <w:ins w:id="2" w:author="Huawei" w:date="2021-08-03T15:58:00Z"/>
          <w:rFonts w:cs="Arial"/>
          <w:szCs w:val="22"/>
        </w:rPr>
      </w:pPr>
      <w:bookmarkStart w:id="3" w:name="_Toc27479466"/>
      <w:bookmarkStart w:id="4" w:name="_Toc36058653"/>
      <w:bookmarkStart w:id="5" w:name="_Toc44067576"/>
      <w:bookmarkStart w:id="6" w:name="_Toc52716502"/>
      <w:bookmarkStart w:id="7" w:name="_Toc58239147"/>
      <w:bookmarkStart w:id="8" w:name="_Toc68246729"/>
      <w:bookmarkStart w:id="9" w:name="_Toc75790042"/>
      <w:ins w:id="10" w:author="Huawei" w:date="2021-08-03T16:03:00Z">
        <w:r w:rsidRPr="009238DC">
          <w:rPr>
            <w:rFonts w:cs="Arial"/>
            <w:szCs w:val="22"/>
          </w:rPr>
          <w:t>5.3.3.1.3</w:t>
        </w:r>
      </w:ins>
      <w:ins w:id="11" w:author="Huawei" w:date="2021-08-03T14:52:00Z">
        <w:r w:rsidR="00A513E4" w:rsidRPr="009238DC">
          <w:rPr>
            <w:rFonts w:cs="Arial"/>
            <w:szCs w:val="22"/>
          </w:rPr>
          <w:tab/>
        </w:r>
      </w:ins>
      <w:bookmarkEnd w:id="3"/>
      <w:bookmarkEnd w:id="4"/>
      <w:bookmarkEnd w:id="5"/>
      <w:bookmarkEnd w:id="6"/>
      <w:bookmarkEnd w:id="7"/>
      <w:bookmarkEnd w:id="8"/>
      <w:bookmarkEnd w:id="9"/>
      <w:ins w:id="12" w:author="Huawei" w:date="2021-08-13T15:16:00Z">
        <w:r w:rsidR="006242D8" w:rsidRPr="009238DC">
          <w:rPr>
            <w:rFonts w:cs="Arial"/>
            <w:szCs w:val="22"/>
          </w:rPr>
          <w:t xml:space="preserve">4Rx </w:t>
        </w:r>
        <w:proofErr w:type="spellStart"/>
        <w:r w:rsidR="006242D8" w:rsidRPr="009238DC">
          <w:rPr>
            <w:rFonts w:cs="Arial"/>
            <w:szCs w:val="22"/>
          </w:rPr>
          <w:t>TDD</w:t>
        </w:r>
        <w:proofErr w:type="spellEnd"/>
        <w:r w:rsidR="006242D8" w:rsidRPr="009238DC">
          <w:rPr>
            <w:rFonts w:cs="Arial"/>
            <w:szCs w:val="22"/>
          </w:rPr>
          <w:t xml:space="preserve"> FR1 </w:t>
        </w:r>
        <w:proofErr w:type="spellStart"/>
        <w:r w:rsidR="006242D8" w:rsidRPr="009238DC">
          <w:rPr>
            <w:rFonts w:cs="Arial"/>
            <w:szCs w:val="22"/>
          </w:rPr>
          <w:t>PDCCH</w:t>
        </w:r>
        <w:proofErr w:type="spellEnd"/>
        <w:r w:rsidR="006242D8" w:rsidRPr="009238DC">
          <w:rPr>
            <w:rFonts w:cs="Arial"/>
            <w:szCs w:val="22"/>
          </w:rPr>
          <w:t xml:space="preserve"> 1 </w:t>
        </w:r>
        <w:proofErr w:type="spellStart"/>
        <w:r w:rsidR="006242D8" w:rsidRPr="009238DC">
          <w:rPr>
            <w:rFonts w:cs="Arial"/>
            <w:szCs w:val="22"/>
          </w:rPr>
          <w:t>Tx</w:t>
        </w:r>
        <w:proofErr w:type="spellEnd"/>
        <w:r w:rsidR="006242D8" w:rsidRPr="009238DC">
          <w:rPr>
            <w:rFonts w:cs="Arial"/>
            <w:szCs w:val="22"/>
          </w:rPr>
          <w:t xml:space="preserve"> antenna performance for power saving</w:t>
        </w:r>
      </w:ins>
    </w:p>
    <w:p w14:paraId="3DD2CF9F" w14:textId="678BA028" w:rsidR="00B759CA" w:rsidRPr="009238DC" w:rsidRDefault="00B759CA" w:rsidP="00B759CA">
      <w:pPr>
        <w:pStyle w:val="EditorsNote"/>
        <w:rPr>
          <w:ins w:id="13" w:author="Huawei" w:date="2021-08-03T15:58:00Z"/>
        </w:rPr>
      </w:pPr>
      <w:ins w:id="14" w:author="Huawei" w:date="2021-08-03T15:58:00Z">
        <w:r w:rsidRPr="009238DC">
          <w:t xml:space="preserve">Editor's Note: </w:t>
        </w:r>
      </w:ins>
      <w:ins w:id="15" w:author="Huawei" w:date="2021-08-03T15:59:00Z">
        <w:r w:rsidRPr="009238DC">
          <w:t>This Test case in incomplete in following aspects:</w:t>
        </w:r>
      </w:ins>
    </w:p>
    <w:p w14:paraId="33E89DF3" w14:textId="786242AE" w:rsidR="00B759CA" w:rsidRPr="009238DC" w:rsidRDefault="00B759CA" w:rsidP="00B759CA">
      <w:pPr>
        <w:pStyle w:val="EditorsNote"/>
        <w:rPr>
          <w:ins w:id="16" w:author="Huawei" w:date="2021-08-03T15:58:00Z"/>
        </w:rPr>
      </w:pPr>
      <w:ins w:id="17" w:author="Huawei" w:date="2021-08-03T15:58:00Z">
        <w:r w:rsidRPr="009238DC">
          <w:t>-</w:t>
        </w:r>
        <w:r w:rsidRPr="009238DC">
          <w:tab/>
          <w:t>Message contents are missing.</w:t>
        </w:r>
      </w:ins>
    </w:p>
    <w:p w14:paraId="37D0B57C" w14:textId="421FEEA8" w:rsidR="00A513E4" w:rsidRPr="009238DC" w:rsidRDefault="00982FAD" w:rsidP="00A513E4">
      <w:pPr>
        <w:pStyle w:val="H6"/>
        <w:rPr>
          <w:ins w:id="18" w:author="Huawei" w:date="2021-08-03T14:52:00Z"/>
        </w:rPr>
      </w:pPr>
      <w:ins w:id="19" w:author="Huawei" w:date="2021-08-03T16:03:00Z">
        <w:r w:rsidRPr="009238DC">
          <w:t>5.3.3.1.3</w:t>
        </w:r>
      </w:ins>
      <w:ins w:id="20" w:author="Huawei" w:date="2021-08-03T14:52:00Z">
        <w:r w:rsidR="00A513E4" w:rsidRPr="009238DC">
          <w:t>.1</w:t>
        </w:r>
        <w:r w:rsidR="00A513E4" w:rsidRPr="009238DC">
          <w:tab/>
          <w:t>Test Purpose</w:t>
        </w:r>
      </w:ins>
    </w:p>
    <w:p w14:paraId="5CCF258B" w14:textId="2120FFB2" w:rsidR="00A513E4" w:rsidRPr="009238DC" w:rsidRDefault="00A513E4" w:rsidP="00A513E4">
      <w:pPr>
        <w:rPr>
          <w:ins w:id="21" w:author="Huawei" w:date="2021-08-03T14:52:00Z"/>
        </w:rPr>
      </w:pPr>
      <w:ins w:id="22" w:author="Huawei" w:date="2021-08-03T14:52:00Z">
        <w:r w:rsidRPr="009238DC">
          <w:t xml:space="preserve">This test verifies the demodulation performance of PDCCH under </w:t>
        </w:r>
      </w:ins>
      <w:ins w:id="23" w:author="Huawei" w:date="2021-08-03T16:04:00Z">
        <w:r w:rsidR="00982FAD" w:rsidRPr="009238DC">
          <w:t>4</w:t>
        </w:r>
      </w:ins>
      <w:ins w:id="24" w:author="Huawei" w:date="2021-08-03T14:52:00Z">
        <w:r w:rsidRPr="009238DC">
          <w:t xml:space="preserve"> receive antenna conditions and with a given </w:t>
        </w:r>
        <w:smartTag w:uri="urn:schemas-microsoft-com:office:smarttags" w:element="stockticker">
          <w:r w:rsidRPr="009238DC">
            <w:t>SNR</w:t>
          </w:r>
        </w:smartTag>
        <w:r w:rsidRPr="009238DC">
          <w:t xml:space="preserve"> for which the average probability of miss-detection of the Downlink Scheduling Grant (Pm-</w:t>
        </w:r>
        <w:proofErr w:type="spellStart"/>
        <w:r w:rsidRPr="009238DC">
          <w:t>dsg</w:t>
        </w:r>
        <w:proofErr w:type="spellEnd"/>
        <w:r w:rsidRPr="009238DC">
          <w:t xml:space="preserve">), shall be below the specified value in Table </w:t>
        </w:r>
      </w:ins>
      <w:ins w:id="25" w:author="Huawei" w:date="2021-08-03T16:03:00Z">
        <w:r w:rsidR="00982FAD" w:rsidRPr="009238DC">
          <w:t>5.3.3.1.3</w:t>
        </w:r>
      </w:ins>
      <w:ins w:id="26" w:author="Huawei" w:date="2021-08-03T14:52:00Z">
        <w:r w:rsidRPr="009238DC">
          <w:t>.3-</w:t>
        </w:r>
      </w:ins>
      <w:ins w:id="27" w:author="Huawei" w:date="2021-08-03T16:04:00Z">
        <w:r w:rsidR="00982FAD" w:rsidRPr="009238DC">
          <w:t>2</w:t>
        </w:r>
      </w:ins>
      <w:ins w:id="28" w:author="Huawei" w:date="2021-08-03T14:52:00Z">
        <w:r w:rsidRPr="009238DC">
          <w:t>. The downlink physical setup is in accordance with Annex C.</w:t>
        </w:r>
        <w:r w:rsidRPr="009238DC">
          <w:rPr>
            <w:lang w:eastAsia="ja-JP"/>
          </w:rPr>
          <w:t>2</w:t>
        </w:r>
        <w:r w:rsidRPr="009238DC">
          <w:t>.1.</w:t>
        </w:r>
      </w:ins>
    </w:p>
    <w:p w14:paraId="11E03AFD" w14:textId="5205ED9D" w:rsidR="00A513E4" w:rsidRPr="009238DC" w:rsidRDefault="00982FAD" w:rsidP="00A513E4">
      <w:pPr>
        <w:pStyle w:val="H6"/>
        <w:rPr>
          <w:ins w:id="29" w:author="Huawei" w:date="2021-08-03T14:52:00Z"/>
        </w:rPr>
      </w:pPr>
      <w:ins w:id="30" w:author="Huawei" w:date="2021-08-03T16:03:00Z">
        <w:r w:rsidRPr="009238DC">
          <w:t>5.3.3.1.3</w:t>
        </w:r>
      </w:ins>
      <w:ins w:id="31" w:author="Huawei" w:date="2021-08-03T14:52:00Z">
        <w:r w:rsidR="00A513E4" w:rsidRPr="009238DC">
          <w:t>.2</w:t>
        </w:r>
        <w:r w:rsidR="00A513E4" w:rsidRPr="009238DC">
          <w:tab/>
          <w:t>Test applicability</w:t>
        </w:r>
      </w:ins>
    </w:p>
    <w:p w14:paraId="6243A831" w14:textId="6319426A" w:rsidR="00A513E4" w:rsidRPr="009238DC" w:rsidRDefault="00A513E4" w:rsidP="00A513E4">
      <w:pPr>
        <w:rPr>
          <w:ins w:id="32" w:author="Huawei" w:date="2021-08-03T14:52:00Z"/>
        </w:rPr>
      </w:pPr>
      <w:ins w:id="33" w:author="Huawei" w:date="2021-08-03T14:52:00Z">
        <w:r w:rsidRPr="009238DC">
          <w:t xml:space="preserve">This test applies to all types of NR UE release </w:t>
        </w:r>
      </w:ins>
      <w:ins w:id="34" w:author="Huawei" w:date="2021-08-03T14:53:00Z">
        <w:r w:rsidRPr="009238DC">
          <w:t>16</w:t>
        </w:r>
      </w:ins>
      <w:ins w:id="35" w:author="Huawei" w:date="2021-08-03T14:52:00Z">
        <w:r w:rsidR="009673A1" w:rsidRPr="009238DC">
          <w:t xml:space="preserve"> and forward</w:t>
        </w:r>
      </w:ins>
      <w:ins w:id="36" w:author="Huawei" w:date="2021-08-03T15:34:00Z">
        <w:r w:rsidR="009673A1" w:rsidRPr="009238DC">
          <w:t xml:space="preserve"> that supporting </w:t>
        </w:r>
      </w:ins>
      <w:ins w:id="37" w:author="Huawei" w:date="2021-08-03T16:05:00Z">
        <w:r w:rsidR="00982FAD" w:rsidRPr="009238DC">
          <w:t xml:space="preserve">4 Rx antenna ports and </w:t>
        </w:r>
      </w:ins>
      <w:ins w:id="38" w:author="Huawei" w:date="2021-08-03T15:34:00Z">
        <w:r w:rsidR="009673A1" w:rsidRPr="009238DC">
          <w:t>DRX adaptation</w:t>
        </w:r>
      </w:ins>
      <w:ins w:id="39" w:author="Huawei" w:date="2021-08-03T16:06:00Z">
        <w:r w:rsidR="00982FAD" w:rsidRPr="009238DC">
          <w:t>.</w:t>
        </w:r>
      </w:ins>
    </w:p>
    <w:p w14:paraId="5898470D" w14:textId="59A326ED" w:rsidR="00A513E4" w:rsidRPr="009238DC" w:rsidRDefault="00A513E4" w:rsidP="00A513E4">
      <w:pPr>
        <w:rPr>
          <w:ins w:id="40" w:author="Huawei" w:date="2021-08-03T14:52:00Z"/>
        </w:rPr>
      </w:pPr>
      <w:ins w:id="41" w:author="Huawei" w:date="2021-08-03T14:52:00Z">
        <w:r w:rsidRPr="009238DC">
          <w:t>This test also applies to all types of EUTRA UE release 1</w:t>
        </w:r>
      </w:ins>
      <w:ins w:id="42" w:author="Huawei" w:date="2021-08-03T15:34:00Z">
        <w:r w:rsidR="009673A1" w:rsidRPr="009238DC">
          <w:t>6</w:t>
        </w:r>
      </w:ins>
      <w:ins w:id="43" w:author="Huawei" w:date="2021-08-03T14:52:00Z">
        <w:r w:rsidRPr="009238DC">
          <w:t xml:space="preserve"> and forward </w:t>
        </w:r>
      </w:ins>
      <w:ins w:id="44" w:author="Huawei" w:date="2021-08-03T16:05:00Z">
        <w:r w:rsidR="00982FAD" w:rsidRPr="009238DC">
          <w:t xml:space="preserve">that </w:t>
        </w:r>
      </w:ins>
      <w:ins w:id="45" w:author="Huawei" w:date="2021-08-03T14:52:00Z">
        <w:r w:rsidRPr="009238DC">
          <w:t>supporting EN-DC</w:t>
        </w:r>
      </w:ins>
      <w:ins w:id="46" w:author="Huawei" w:date="2021-08-03T16:05:00Z">
        <w:r w:rsidR="00982FAD" w:rsidRPr="009238DC">
          <w:t xml:space="preserve">, 4 Rx antenna ports and </w:t>
        </w:r>
      </w:ins>
      <w:ins w:id="47" w:author="Huawei" w:date="2021-08-03T15:34:00Z">
        <w:r w:rsidR="009673A1" w:rsidRPr="009238DC">
          <w:t>DRX adaptation</w:t>
        </w:r>
      </w:ins>
      <w:ins w:id="48" w:author="Huawei" w:date="2021-08-03T14:52:00Z">
        <w:r w:rsidRPr="009238DC">
          <w:t>.</w:t>
        </w:r>
      </w:ins>
    </w:p>
    <w:p w14:paraId="64EAA319" w14:textId="789E4886" w:rsidR="00A513E4" w:rsidRPr="009238DC" w:rsidRDefault="00982FAD" w:rsidP="00A513E4">
      <w:pPr>
        <w:pStyle w:val="H6"/>
        <w:rPr>
          <w:ins w:id="49" w:author="Huawei" w:date="2021-08-03T14:52:00Z"/>
        </w:rPr>
      </w:pPr>
      <w:ins w:id="50" w:author="Huawei" w:date="2021-08-03T16:03:00Z">
        <w:r w:rsidRPr="009238DC">
          <w:t>5.3.3.1.3</w:t>
        </w:r>
      </w:ins>
      <w:ins w:id="51" w:author="Huawei" w:date="2021-08-03T14:52:00Z">
        <w:r w:rsidR="00A513E4" w:rsidRPr="009238DC">
          <w:t>.3</w:t>
        </w:r>
        <w:r w:rsidR="00A513E4" w:rsidRPr="009238DC">
          <w:tab/>
          <w:t xml:space="preserve">Minimum conformance requirements </w:t>
        </w:r>
      </w:ins>
    </w:p>
    <w:p w14:paraId="3E5AD51A" w14:textId="27293562" w:rsidR="009673A1" w:rsidRPr="009238DC" w:rsidRDefault="009673A1" w:rsidP="009673A1">
      <w:pPr>
        <w:rPr>
          <w:ins w:id="52" w:author="Huawei" w:date="2021-08-03T15:45:00Z"/>
        </w:rPr>
      </w:pPr>
      <w:ins w:id="53" w:author="Huawei" w:date="2021-08-03T15:45:00Z">
        <w:r w:rsidRPr="009238DC">
          <w:t xml:space="preserve">The parameters specified in Table </w:t>
        </w:r>
      </w:ins>
      <w:ins w:id="54" w:author="Huawei" w:date="2021-08-03T16:03:00Z">
        <w:r w:rsidR="00982FAD" w:rsidRPr="009238DC">
          <w:rPr>
            <w:lang w:eastAsia="zh-CN"/>
          </w:rPr>
          <w:t>5.3.3.1.3</w:t>
        </w:r>
      </w:ins>
      <w:ins w:id="55" w:author="Huawei" w:date="2021-08-03T15:46:00Z">
        <w:r w:rsidRPr="009238DC">
          <w:rPr>
            <w:lang w:eastAsia="zh-CN"/>
          </w:rPr>
          <w:t>.3-1</w:t>
        </w:r>
      </w:ins>
      <w:ins w:id="56" w:author="Huawei" w:date="2021-08-03T15:45:00Z">
        <w:r w:rsidRPr="009238DC">
          <w:t xml:space="preserve"> are valid for FDD test unless otherwise stated.</w:t>
        </w:r>
      </w:ins>
    </w:p>
    <w:p w14:paraId="30A76921" w14:textId="3FCAEFEA" w:rsidR="009673A1" w:rsidRPr="009238DC" w:rsidRDefault="009673A1" w:rsidP="009673A1">
      <w:pPr>
        <w:pStyle w:val="TH"/>
        <w:rPr>
          <w:ins w:id="57" w:author="Huawei" w:date="2021-08-03T15:46:00Z"/>
        </w:rPr>
      </w:pPr>
      <w:ins w:id="58" w:author="Huawei" w:date="2021-08-03T15:46:00Z">
        <w:r w:rsidRPr="009238DC">
          <w:t xml:space="preserve">Table </w:t>
        </w:r>
      </w:ins>
      <w:ins w:id="59" w:author="Huawei" w:date="2021-08-03T16:03:00Z">
        <w:r w:rsidR="00982FAD" w:rsidRPr="009238DC">
          <w:t>5.3.3.1.3</w:t>
        </w:r>
      </w:ins>
      <w:ins w:id="60" w:author="Huawei" w:date="2021-08-03T15:46:00Z">
        <w:r w:rsidRPr="009238DC">
          <w:t>.3-1: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982FAD" w:rsidRPr="009238DC" w14:paraId="70BD527B" w14:textId="77777777" w:rsidTr="00926EC4">
        <w:trPr>
          <w:jc w:val="center"/>
          <w:ins w:id="61" w:author="Huawei" w:date="2021-08-03T16:06:00Z"/>
        </w:trPr>
        <w:tc>
          <w:tcPr>
            <w:tcW w:w="5412" w:type="dxa"/>
            <w:gridSpan w:val="2"/>
            <w:tcBorders>
              <w:bottom w:val="nil"/>
            </w:tcBorders>
          </w:tcPr>
          <w:p w14:paraId="677C9676" w14:textId="77777777" w:rsidR="00982FAD" w:rsidRPr="009238DC" w:rsidRDefault="00982FAD" w:rsidP="00926EC4">
            <w:pPr>
              <w:pStyle w:val="TAH"/>
              <w:rPr>
                <w:ins w:id="62" w:author="Huawei" w:date="2021-08-03T16:06:00Z"/>
              </w:rPr>
            </w:pPr>
            <w:ins w:id="63" w:author="Huawei" w:date="2021-08-03T16:06:00Z">
              <w:r w:rsidRPr="009238DC">
                <w:t>Parameter</w:t>
              </w:r>
            </w:ins>
          </w:p>
        </w:tc>
        <w:tc>
          <w:tcPr>
            <w:tcW w:w="567" w:type="dxa"/>
            <w:tcBorders>
              <w:bottom w:val="nil"/>
            </w:tcBorders>
            <w:vAlign w:val="center"/>
          </w:tcPr>
          <w:p w14:paraId="31A52068" w14:textId="77777777" w:rsidR="00982FAD" w:rsidRPr="009238DC" w:rsidRDefault="00982FAD" w:rsidP="00926EC4">
            <w:pPr>
              <w:pStyle w:val="TAH"/>
              <w:rPr>
                <w:ins w:id="64" w:author="Huawei" w:date="2021-08-03T16:06:00Z"/>
              </w:rPr>
            </w:pPr>
            <w:ins w:id="65" w:author="Huawei" w:date="2021-08-03T16:06:00Z">
              <w:r w:rsidRPr="009238DC">
                <w:t>Unit</w:t>
              </w:r>
            </w:ins>
          </w:p>
        </w:tc>
        <w:tc>
          <w:tcPr>
            <w:tcW w:w="3514" w:type="dxa"/>
            <w:tcBorders>
              <w:bottom w:val="nil"/>
            </w:tcBorders>
          </w:tcPr>
          <w:p w14:paraId="26D91312" w14:textId="77777777" w:rsidR="00982FAD" w:rsidRPr="009238DC" w:rsidRDefault="00982FAD" w:rsidP="00926EC4">
            <w:pPr>
              <w:pStyle w:val="TAH"/>
              <w:rPr>
                <w:ins w:id="66" w:author="Huawei" w:date="2021-08-03T16:06:00Z"/>
              </w:rPr>
            </w:pPr>
            <w:ins w:id="67" w:author="Huawei" w:date="2021-08-03T16:06:00Z">
              <w:r w:rsidRPr="009238DC">
                <w:t xml:space="preserve">1 </w:t>
              </w:r>
              <w:proofErr w:type="spellStart"/>
              <w:r w:rsidRPr="009238DC">
                <w:t>Tx</w:t>
              </w:r>
              <w:proofErr w:type="spellEnd"/>
              <w:r w:rsidRPr="009238DC">
                <w:t xml:space="preserve"> Antenna</w:t>
              </w:r>
            </w:ins>
          </w:p>
        </w:tc>
      </w:tr>
      <w:tr w:rsidR="00982FAD" w:rsidRPr="009238DC" w14:paraId="29809ECB" w14:textId="77777777" w:rsidTr="00926EC4">
        <w:trPr>
          <w:cantSplit/>
          <w:jc w:val="center"/>
          <w:ins w:id="68" w:author="Huawei" w:date="2021-08-03T16:06:00Z"/>
        </w:trPr>
        <w:tc>
          <w:tcPr>
            <w:tcW w:w="5412" w:type="dxa"/>
            <w:gridSpan w:val="2"/>
          </w:tcPr>
          <w:p w14:paraId="2A123AB0" w14:textId="77777777" w:rsidR="00982FAD" w:rsidRPr="009238DC" w:rsidRDefault="00982FAD" w:rsidP="00926EC4">
            <w:pPr>
              <w:pStyle w:val="TAL"/>
              <w:rPr>
                <w:ins w:id="69" w:author="Huawei" w:date="2021-08-03T16:06:00Z"/>
              </w:rPr>
            </w:pPr>
            <w:ins w:id="70" w:author="Huawei" w:date="2021-08-03T16:06:00Z">
              <w:r w:rsidRPr="009238DC">
                <w:t>CCE to REG mapping type</w:t>
              </w:r>
            </w:ins>
          </w:p>
        </w:tc>
        <w:tc>
          <w:tcPr>
            <w:tcW w:w="567" w:type="dxa"/>
            <w:vAlign w:val="center"/>
          </w:tcPr>
          <w:p w14:paraId="18622B1C" w14:textId="77777777" w:rsidR="00982FAD" w:rsidRPr="009238DC" w:rsidRDefault="00982FAD" w:rsidP="00926EC4">
            <w:pPr>
              <w:pStyle w:val="TAC"/>
              <w:rPr>
                <w:ins w:id="71" w:author="Huawei" w:date="2021-08-03T16:06:00Z"/>
                <w:rFonts w:eastAsia="?? ??"/>
              </w:rPr>
            </w:pPr>
          </w:p>
        </w:tc>
        <w:tc>
          <w:tcPr>
            <w:tcW w:w="3514" w:type="dxa"/>
          </w:tcPr>
          <w:p w14:paraId="091C9B5B" w14:textId="77777777" w:rsidR="00982FAD" w:rsidRPr="009238DC" w:rsidRDefault="00982FAD" w:rsidP="00926EC4">
            <w:pPr>
              <w:pStyle w:val="TAC"/>
              <w:rPr>
                <w:ins w:id="72" w:author="Huawei" w:date="2021-08-03T16:06:00Z"/>
              </w:rPr>
            </w:pPr>
            <w:proofErr w:type="spellStart"/>
            <w:ins w:id="73" w:author="Huawei" w:date="2021-08-03T16:06:00Z">
              <w:r w:rsidRPr="009238DC">
                <w:t>nonInterleaved</w:t>
              </w:r>
              <w:proofErr w:type="spellEnd"/>
            </w:ins>
          </w:p>
        </w:tc>
      </w:tr>
      <w:tr w:rsidR="00982FAD" w:rsidRPr="009238DC" w14:paraId="3E09DB56" w14:textId="77777777" w:rsidTr="00926EC4">
        <w:trPr>
          <w:cantSplit/>
          <w:jc w:val="center"/>
          <w:ins w:id="74" w:author="Huawei" w:date="2021-08-03T16:06:00Z"/>
        </w:trPr>
        <w:tc>
          <w:tcPr>
            <w:tcW w:w="5412" w:type="dxa"/>
            <w:gridSpan w:val="2"/>
          </w:tcPr>
          <w:p w14:paraId="46589615" w14:textId="77777777" w:rsidR="00982FAD" w:rsidRPr="009238DC" w:rsidRDefault="00982FAD" w:rsidP="00926EC4">
            <w:pPr>
              <w:pStyle w:val="TAL"/>
              <w:rPr>
                <w:ins w:id="75" w:author="Huawei" w:date="2021-08-03T16:06:00Z"/>
                <w:rFonts w:cs="Arial"/>
                <w:lang w:eastAsia="zh-CN"/>
              </w:rPr>
            </w:pPr>
            <w:ins w:id="76" w:author="Huawei" w:date="2021-08-03T16:06:00Z">
              <w:r w:rsidRPr="009238DC">
                <w:rPr>
                  <w:rFonts w:cs="Arial"/>
                  <w:lang w:eastAsia="zh-CN"/>
                </w:rPr>
                <w:t>REG bundle size</w:t>
              </w:r>
            </w:ins>
          </w:p>
        </w:tc>
        <w:tc>
          <w:tcPr>
            <w:tcW w:w="567" w:type="dxa"/>
            <w:vAlign w:val="center"/>
          </w:tcPr>
          <w:p w14:paraId="4F827048" w14:textId="77777777" w:rsidR="00982FAD" w:rsidRPr="009238DC" w:rsidRDefault="00982FAD" w:rsidP="00926EC4">
            <w:pPr>
              <w:pStyle w:val="TAC"/>
              <w:rPr>
                <w:ins w:id="77" w:author="Huawei" w:date="2021-08-03T16:06:00Z"/>
                <w:rFonts w:cs="Arial"/>
                <w:lang w:eastAsia="zh-CN"/>
              </w:rPr>
            </w:pPr>
          </w:p>
        </w:tc>
        <w:tc>
          <w:tcPr>
            <w:tcW w:w="3514" w:type="dxa"/>
          </w:tcPr>
          <w:p w14:paraId="5A1A4D07" w14:textId="77777777" w:rsidR="00982FAD" w:rsidRPr="009238DC" w:rsidRDefault="00982FAD" w:rsidP="00926EC4">
            <w:pPr>
              <w:pStyle w:val="TAC"/>
              <w:rPr>
                <w:ins w:id="78" w:author="Huawei" w:date="2021-08-03T16:06:00Z"/>
                <w:rFonts w:cs="Arial"/>
                <w:lang w:eastAsia="zh-CN"/>
              </w:rPr>
            </w:pPr>
            <w:ins w:id="79" w:author="Huawei" w:date="2021-08-03T16:06:00Z">
              <w:r w:rsidRPr="009238DC">
                <w:rPr>
                  <w:rFonts w:cs="Arial"/>
                  <w:lang w:eastAsia="zh-CN"/>
                </w:rPr>
                <w:t>6</w:t>
              </w:r>
            </w:ins>
          </w:p>
        </w:tc>
      </w:tr>
      <w:tr w:rsidR="00982FAD" w:rsidRPr="009238DC" w14:paraId="2696ADC8" w14:textId="77777777" w:rsidTr="00926EC4">
        <w:trPr>
          <w:cantSplit/>
          <w:jc w:val="center"/>
          <w:ins w:id="80" w:author="Huawei" w:date="2021-08-03T16:06:00Z"/>
        </w:trPr>
        <w:tc>
          <w:tcPr>
            <w:tcW w:w="5412" w:type="dxa"/>
            <w:gridSpan w:val="2"/>
          </w:tcPr>
          <w:p w14:paraId="1B304B42" w14:textId="77777777" w:rsidR="00982FAD" w:rsidRPr="009238DC" w:rsidRDefault="00982FAD" w:rsidP="00926EC4">
            <w:pPr>
              <w:pStyle w:val="TAL"/>
              <w:rPr>
                <w:ins w:id="81" w:author="Huawei" w:date="2021-08-03T16:06:00Z"/>
                <w:rFonts w:cs="Arial"/>
                <w:lang w:eastAsia="zh-CN"/>
              </w:rPr>
            </w:pPr>
            <w:ins w:id="82" w:author="Huawei" w:date="2021-08-03T16:06:00Z">
              <w:r w:rsidRPr="009238DC">
                <w:rPr>
                  <w:rFonts w:cs="Arial"/>
                  <w:lang w:eastAsia="zh-CN"/>
                </w:rPr>
                <w:t>S</w:t>
              </w:r>
              <w:r w:rsidRPr="009238DC">
                <w:rPr>
                  <w:rFonts w:cs="Arial" w:hint="eastAsia"/>
                  <w:lang w:eastAsia="zh-CN"/>
                </w:rPr>
                <w:t>hift</w:t>
              </w:r>
              <w:r w:rsidRPr="009238DC">
                <w:rPr>
                  <w:rFonts w:cs="Arial"/>
                  <w:lang w:eastAsia="zh-CN"/>
                </w:rPr>
                <w:t xml:space="preserve"> </w:t>
              </w:r>
              <w:r w:rsidRPr="009238DC">
                <w:rPr>
                  <w:rFonts w:cs="Arial" w:hint="eastAsia"/>
                  <w:lang w:eastAsia="zh-CN"/>
                </w:rPr>
                <w:t>Index</w:t>
              </w:r>
            </w:ins>
          </w:p>
        </w:tc>
        <w:tc>
          <w:tcPr>
            <w:tcW w:w="567" w:type="dxa"/>
            <w:vAlign w:val="center"/>
          </w:tcPr>
          <w:p w14:paraId="26C3F4BA" w14:textId="77777777" w:rsidR="00982FAD" w:rsidRPr="009238DC" w:rsidRDefault="00982FAD" w:rsidP="00926EC4">
            <w:pPr>
              <w:pStyle w:val="TAC"/>
              <w:rPr>
                <w:ins w:id="83" w:author="Huawei" w:date="2021-08-03T16:06:00Z"/>
                <w:rFonts w:cs="Arial"/>
                <w:lang w:eastAsia="zh-CN"/>
              </w:rPr>
            </w:pPr>
          </w:p>
        </w:tc>
        <w:tc>
          <w:tcPr>
            <w:tcW w:w="3514" w:type="dxa"/>
          </w:tcPr>
          <w:p w14:paraId="46903D91" w14:textId="77777777" w:rsidR="00982FAD" w:rsidRPr="009238DC" w:rsidRDefault="00982FAD" w:rsidP="00926EC4">
            <w:pPr>
              <w:pStyle w:val="TAC"/>
              <w:rPr>
                <w:ins w:id="84" w:author="Huawei" w:date="2021-08-03T16:06:00Z"/>
                <w:rFonts w:cs="Arial"/>
                <w:lang w:eastAsia="zh-CN"/>
              </w:rPr>
            </w:pPr>
            <w:ins w:id="85" w:author="Huawei" w:date="2021-08-03T16:06:00Z">
              <w:r w:rsidRPr="009238DC">
                <w:rPr>
                  <w:rFonts w:cs="Arial" w:hint="eastAsia"/>
                  <w:lang w:eastAsia="zh-CN"/>
                </w:rPr>
                <w:t>0</w:t>
              </w:r>
            </w:ins>
          </w:p>
        </w:tc>
      </w:tr>
      <w:tr w:rsidR="00982FAD" w:rsidRPr="009238DC" w14:paraId="2A3757EC" w14:textId="77777777" w:rsidTr="00926EC4">
        <w:trPr>
          <w:cantSplit/>
          <w:jc w:val="center"/>
          <w:ins w:id="86" w:author="Huawei" w:date="2021-08-03T16:06:00Z"/>
        </w:trPr>
        <w:tc>
          <w:tcPr>
            <w:tcW w:w="5412" w:type="dxa"/>
            <w:gridSpan w:val="2"/>
          </w:tcPr>
          <w:p w14:paraId="7D959DC8" w14:textId="77777777" w:rsidR="00982FAD" w:rsidRPr="009238DC" w:rsidRDefault="00982FAD" w:rsidP="00926EC4">
            <w:pPr>
              <w:pStyle w:val="TAL"/>
              <w:rPr>
                <w:ins w:id="87" w:author="Huawei" w:date="2021-08-03T16:06:00Z"/>
                <w:rFonts w:cs="Arial"/>
                <w:lang w:eastAsia="zh-CN"/>
              </w:rPr>
            </w:pPr>
            <w:ins w:id="88" w:author="Huawei" w:date="2021-08-03T16:06:00Z">
              <w:r w:rsidRPr="009238DC">
                <w:rPr>
                  <w:rFonts w:cs="Arial" w:hint="eastAsia"/>
                  <w:lang w:eastAsia="zh-CN"/>
                </w:rPr>
                <w:t>D</w:t>
              </w:r>
              <w:r w:rsidRPr="009238DC">
                <w:rPr>
                  <w:rFonts w:cs="Arial"/>
                  <w:lang w:eastAsia="zh-CN"/>
                </w:rPr>
                <w:t>RX cycle</w:t>
              </w:r>
            </w:ins>
          </w:p>
        </w:tc>
        <w:tc>
          <w:tcPr>
            <w:tcW w:w="567" w:type="dxa"/>
            <w:vAlign w:val="center"/>
          </w:tcPr>
          <w:p w14:paraId="6FD2F079" w14:textId="77777777" w:rsidR="00982FAD" w:rsidRPr="009238DC" w:rsidRDefault="00982FAD" w:rsidP="00926EC4">
            <w:pPr>
              <w:pStyle w:val="TAC"/>
              <w:rPr>
                <w:ins w:id="89" w:author="Huawei" w:date="2021-08-03T16:06:00Z"/>
                <w:rFonts w:cs="Arial"/>
                <w:lang w:eastAsia="zh-CN"/>
              </w:rPr>
            </w:pPr>
            <w:proofErr w:type="spellStart"/>
            <w:ins w:id="90" w:author="Huawei" w:date="2021-08-03T16:06:00Z">
              <w:r w:rsidRPr="009238DC">
                <w:rPr>
                  <w:rFonts w:cs="Arial" w:hint="eastAsia"/>
                  <w:lang w:eastAsia="zh-CN"/>
                </w:rPr>
                <w:t>m</w:t>
              </w:r>
              <w:r w:rsidRPr="009238DC">
                <w:rPr>
                  <w:rFonts w:cs="Arial"/>
                  <w:lang w:eastAsia="zh-CN"/>
                </w:rPr>
                <w:t>s</w:t>
              </w:r>
              <w:proofErr w:type="spellEnd"/>
            </w:ins>
          </w:p>
        </w:tc>
        <w:tc>
          <w:tcPr>
            <w:tcW w:w="3514" w:type="dxa"/>
          </w:tcPr>
          <w:p w14:paraId="0A6044AD" w14:textId="77777777" w:rsidR="00982FAD" w:rsidRPr="009238DC" w:rsidRDefault="00982FAD" w:rsidP="00926EC4">
            <w:pPr>
              <w:pStyle w:val="TAC"/>
              <w:rPr>
                <w:ins w:id="91" w:author="Huawei" w:date="2021-08-03T16:06:00Z"/>
                <w:rFonts w:cs="Arial"/>
                <w:lang w:eastAsia="zh-CN"/>
              </w:rPr>
            </w:pPr>
            <w:ins w:id="92" w:author="Huawei" w:date="2021-08-03T16:06:00Z">
              <w:r w:rsidRPr="009238DC">
                <w:rPr>
                  <w:rFonts w:cs="Arial" w:hint="eastAsia"/>
                  <w:lang w:eastAsia="zh-CN"/>
                </w:rPr>
                <w:t>1</w:t>
              </w:r>
              <w:r w:rsidRPr="009238DC">
                <w:rPr>
                  <w:rFonts w:cs="Arial"/>
                  <w:lang w:eastAsia="zh-CN"/>
                </w:rPr>
                <w:t>0</w:t>
              </w:r>
            </w:ins>
          </w:p>
        </w:tc>
      </w:tr>
      <w:tr w:rsidR="00982FAD" w:rsidRPr="009238DC" w14:paraId="1475ED2D" w14:textId="77777777" w:rsidTr="00926EC4">
        <w:trPr>
          <w:cantSplit/>
          <w:jc w:val="center"/>
          <w:ins w:id="93" w:author="Huawei" w:date="2021-08-03T16:06:00Z"/>
        </w:trPr>
        <w:tc>
          <w:tcPr>
            <w:tcW w:w="5412" w:type="dxa"/>
            <w:gridSpan w:val="2"/>
          </w:tcPr>
          <w:p w14:paraId="2834BF9E" w14:textId="77777777" w:rsidR="00982FAD" w:rsidRPr="009238DC" w:rsidRDefault="00982FAD" w:rsidP="00926EC4">
            <w:pPr>
              <w:pStyle w:val="TAL"/>
              <w:rPr>
                <w:ins w:id="94" w:author="Huawei" w:date="2021-08-03T16:06:00Z"/>
                <w:rFonts w:cs="Arial"/>
                <w:lang w:eastAsia="zh-CN"/>
              </w:rPr>
            </w:pPr>
            <w:ins w:id="95" w:author="Huawei" w:date="2021-08-03T16:06:00Z">
              <w:r w:rsidRPr="009238DC">
                <w:rPr>
                  <w:rFonts w:cs="Arial"/>
                  <w:lang w:eastAsia="zh-CN"/>
                </w:rPr>
                <w:t>ps-WakeUp-r16</w:t>
              </w:r>
            </w:ins>
          </w:p>
        </w:tc>
        <w:tc>
          <w:tcPr>
            <w:tcW w:w="567" w:type="dxa"/>
            <w:vAlign w:val="center"/>
          </w:tcPr>
          <w:p w14:paraId="0AA7E3CC" w14:textId="77777777" w:rsidR="00982FAD" w:rsidRPr="009238DC" w:rsidRDefault="00982FAD" w:rsidP="00926EC4">
            <w:pPr>
              <w:pStyle w:val="TAC"/>
              <w:rPr>
                <w:ins w:id="96" w:author="Huawei" w:date="2021-08-03T16:06:00Z"/>
                <w:rFonts w:cs="Arial"/>
                <w:lang w:eastAsia="zh-CN"/>
              </w:rPr>
            </w:pPr>
          </w:p>
        </w:tc>
        <w:tc>
          <w:tcPr>
            <w:tcW w:w="3514" w:type="dxa"/>
          </w:tcPr>
          <w:p w14:paraId="65DAC2F4" w14:textId="77777777" w:rsidR="00982FAD" w:rsidRPr="009238DC" w:rsidRDefault="00982FAD" w:rsidP="00926EC4">
            <w:pPr>
              <w:pStyle w:val="TAC"/>
              <w:rPr>
                <w:ins w:id="97" w:author="Huawei" w:date="2021-08-03T16:06:00Z"/>
                <w:rFonts w:cs="Arial"/>
                <w:lang w:eastAsia="zh-CN"/>
              </w:rPr>
            </w:pPr>
            <w:ins w:id="98" w:author="Huawei" w:date="2021-08-03T16:06:00Z">
              <w:r w:rsidRPr="009238DC">
                <w:rPr>
                  <w:rFonts w:cs="Arial" w:hint="eastAsia"/>
                  <w:lang w:eastAsia="zh-CN"/>
                </w:rPr>
                <w:t>a</w:t>
              </w:r>
              <w:r w:rsidRPr="009238DC">
                <w:rPr>
                  <w:rFonts w:cs="Arial"/>
                  <w:lang w:eastAsia="zh-CN"/>
                </w:rPr>
                <w:t>bsent</w:t>
              </w:r>
            </w:ins>
          </w:p>
        </w:tc>
      </w:tr>
      <w:tr w:rsidR="00982FAD" w:rsidRPr="009238DC" w14:paraId="1942EAEC" w14:textId="77777777" w:rsidTr="00926EC4">
        <w:trPr>
          <w:cantSplit/>
          <w:jc w:val="center"/>
          <w:ins w:id="99" w:author="Huawei" w:date="2021-08-03T16:06:00Z"/>
        </w:trPr>
        <w:tc>
          <w:tcPr>
            <w:tcW w:w="5412" w:type="dxa"/>
            <w:gridSpan w:val="2"/>
          </w:tcPr>
          <w:p w14:paraId="0B18855B" w14:textId="77777777" w:rsidR="00982FAD" w:rsidRPr="009238DC" w:rsidRDefault="00982FAD" w:rsidP="00926EC4">
            <w:pPr>
              <w:pStyle w:val="TAL"/>
              <w:rPr>
                <w:ins w:id="100" w:author="Huawei" w:date="2021-08-03T16:06:00Z"/>
                <w:rFonts w:cs="Arial"/>
                <w:lang w:eastAsia="zh-CN"/>
              </w:rPr>
            </w:pPr>
            <w:ins w:id="101" w:author="Huawei" w:date="2021-08-03T16:06:00Z">
              <w:r w:rsidRPr="009238DC">
                <w:rPr>
                  <w:rFonts w:cs="Arial"/>
                  <w:lang w:eastAsia="zh-CN"/>
                </w:rPr>
                <w:t>Wake-up indication bit in DCI format 2_6</w:t>
              </w:r>
            </w:ins>
          </w:p>
        </w:tc>
        <w:tc>
          <w:tcPr>
            <w:tcW w:w="567" w:type="dxa"/>
            <w:vAlign w:val="center"/>
          </w:tcPr>
          <w:p w14:paraId="46C0BBC4" w14:textId="77777777" w:rsidR="00982FAD" w:rsidRPr="009238DC" w:rsidRDefault="00982FAD" w:rsidP="00926EC4">
            <w:pPr>
              <w:pStyle w:val="TAC"/>
              <w:rPr>
                <w:ins w:id="102" w:author="Huawei" w:date="2021-08-03T16:06:00Z"/>
                <w:rFonts w:cs="Arial"/>
                <w:lang w:eastAsia="zh-CN"/>
              </w:rPr>
            </w:pPr>
          </w:p>
        </w:tc>
        <w:tc>
          <w:tcPr>
            <w:tcW w:w="3514" w:type="dxa"/>
          </w:tcPr>
          <w:p w14:paraId="6AF02185" w14:textId="77777777" w:rsidR="00982FAD" w:rsidRPr="009238DC" w:rsidRDefault="00982FAD" w:rsidP="00926EC4">
            <w:pPr>
              <w:pStyle w:val="TAC"/>
              <w:rPr>
                <w:ins w:id="103" w:author="Huawei" w:date="2021-08-03T16:06:00Z"/>
                <w:rFonts w:cs="Arial"/>
                <w:lang w:eastAsia="zh-CN"/>
              </w:rPr>
            </w:pPr>
            <w:ins w:id="104" w:author="Huawei" w:date="2021-08-03T16:06:00Z">
              <w:r w:rsidRPr="009238DC">
                <w:rPr>
                  <w:rFonts w:cs="Arial" w:hint="eastAsia"/>
                  <w:lang w:eastAsia="zh-CN"/>
                </w:rPr>
                <w:t>1</w:t>
              </w:r>
            </w:ins>
          </w:p>
        </w:tc>
      </w:tr>
      <w:tr w:rsidR="00982FAD" w:rsidRPr="009238DC" w14:paraId="021D4B20" w14:textId="77777777" w:rsidTr="00926EC4">
        <w:trPr>
          <w:cantSplit/>
          <w:jc w:val="center"/>
          <w:ins w:id="105" w:author="Huawei" w:date="2021-08-03T16:06:00Z"/>
        </w:trPr>
        <w:tc>
          <w:tcPr>
            <w:tcW w:w="3235" w:type="dxa"/>
            <w:vMerge w:val="restart"/>
            <w:vAlign w:val="center"/>
          </w:tcPr>
          <w:p w14:paraId="373B2019" w14:textId="77777777" w:rsidR="00982FAD" w:rsidRPr="009238DC" w:rsidRDefault="00982FAD" w:rsidP="00926EC4">
            <w:pPr>
              <w:pStyle w:val="TAL"/>
              <w:rPr>
                <w:ins w:id="106" w:author="Huawei" w:date="2021-08-03T16:06:00Z"/>
                <w:rFonts w:cs="Arial"/>
                <w:lang w:eastAsia="zh-CN"/>
              </w:rPr>
            </w:pPr>
            <w:ins w:id="107" w:author="Huawei" w:date="2021-08-03T16:06:00Z">
              <w:r w:rsidRPr="009238DC">
                <w:rPr>
                  <w:rFonts w:cs="Arial" w:hint="eastAsia"/>
                  <w:lang w:eastAsia="zh-CN"/>
                </w:rPr>
                <w:t>P</w:t>
              </w:r>
              <w:r w:rsidRPr="009238DC">
                <w:rPr>
                  <w:rFonts w:cs="Arial"/>
                  <w:lang w:eastAsia="zh-CN"/>
                </w:rPr>
                <w:t xml:space="preserve">DCCH DCI </w:t>
              </w:r>
              <w:r w:rsidRPr="009238DC">
                <w:rPr>
                  <w:rFonts w:cs="Arial" w:hint="eastAsia"/>
                  <w:lang w:eastAsia="zh-CN"/>
                </w:rPr>
                <w:t>format</w:t>
              </w:r>
              <w:r w:rsidRPr="009238DC">
                <w:rPr>
                  <w:rFonts w:cs="Arial"/>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724B3A0B" w14:textId="77777777" w:rsidR="00982FAD" w:rsidRPr="009238DC" w:rsidRDefault="00982FAD" w:rsidP="00926EC4">
            <w:pPr>
              <w:pStyle w:val="TAL"/>
              <w:rPr>
                <w:ins w:id="108" w:author="Huawei" w:date="2021-08-03T16:06:00Z"/>
                <w:rFonts w:cs="Arial"/>
                <w:lang w:eastAsia="zh-CN"/>
              </w:rPr>
            </w:pPr>
            <w:ins w:id="109" w:author="Huawei" w:date="2021-08-03T16:06:00Z">
              <w:r w:rsidRPr="009238DC">
                <w:rPr>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4AFEA577" w14:textId="77777777" w:rsidR="00982FAD" w:rsidRPr="009238DC" w:rsidRDefault="00982FAD" w:rsidP="00926EC4">
            <w:pPr>
              <w:pStyle w:val="TAC"/>
              <w:rPr>
                <w:ins w:id="110"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1EAE9C" w14:textId="77777777" w:rsidR="00982FAD" w:rsidRPr="009238DC" w:rsidRDefault="00F114A3" w:rsidP="00926EC4">
            <w:pPr>
              <w:pStyle w:val="TAC"/>
              <w:rPr>
                <w:ins w:id="111" w:author="Huawei" w:date="2021-08-03T16:06:00Z"/>
                <w:rFonts w:cs="Arial"/>
                <w:lang w:eastAsia="zh-CN"/>
              </w:rPr>
            </w:pPr>
            <m:oMathPara>
              <m:oMath>
                <m:sSub>
                  <m:sSubPr>
                    <m:ctrlPr>
                      <w:ins w:id="112" w:author="Huawei" w:date="2021-08-03T16:06:00Z">
                        <w:rPr>
                          <w:rFonts w:ascii="Cambria Math" w:hAnsi="Cambria Math" w:cs="Arial"/>
                          <w:i/>
                          <w:lang w:eastAsia="zh-CN"/>
                        </w:rPr>
                      </w:ins>
                    </m:ctrlPr>
                  </m:sSubPr>
                  <m:e>
                    <m:r>
                      <w:ins w:id="113" w:author="Huawei" w:date="2021-08-03T16:06:00Z">
                        <w:rPr>
                          <w:rFonts w:ascii="Cambria Math" w:hAnsi="Cambria Math" w:cs="Arial"/>
                          <w:lang w:eastAsia="zh-CN"/>
                        </w:rPr>
                        <m:t>(T</m:t>
                      </w:ins>
                    </m:r>
                  </m:e>
                  <m:sub>
                    <m:r>
                      <w:ins w:id="114" w:author="Huawei" w:date="2021-08-03T16:06:00Z">
                        <w:rPr>
                          <w:rFonts w:ascii="Cambria Math" w:hAnsi="Cambria Math" w:cs="Arial"/>
                          <w:lang w:eastAsia="zh-CN"/>
                        </w:rPr>
                        <m:t>minimumTimeGap</m:t>
                      </w:ins>
                    </m:r>
                  </m:sub>
                </m:sSub>
                <m:r>
                  <w:ins w:id="115" w:author="Huawei" w:date="2021-08-03T16:06:00Z">
                    <w:rPr>
                      <w:rFonts w:ascii="Cambria Math" w:hAnsi="Cambria Math" w:cs="Arial"/>
                      <w:lang w:eastAsia="zh-CN"/>
                    </w:rPr>
                    <m:t>+1)/</m:t>
                  </w:ins>
                </m:r>
                <m:sSup>
                  <m:sSupPr>
                    <m:ctrlPr>
                      <w:ins w:id="116" w:author="Huawei" w:date="2021-08-03T16:06:00Z">
                        <w:rPr>
                          <w:rFonts w:ascii="Cambria Math" w:eastAsia="Batang" w:hAnsi="Cambria Math" w:cs="Arial"/>
                          <w:i/>
                        </w:rPr>
                      </w:ins>
                    </m:ctrlPr>
                  </m:sSupPr>
                  <m:e>
                    <m:r>
                      <w:ins w:id="117" w:author="Huawei" w:date="2021-08-03T16:06:00Z">
                        <w:rPr>
                          <w:rFonts w:ascii="Cambria Math" w:eastAsia="Batang" w:hAnsi="Cambria Math" w:cs="Arial"/>
                        </w:rPr>
                        <m:t>2</m:t>
                      </w:ins>
                    </m:r>
                  </m:e>
                  <m:sup>
                    <m:r>
                      <w:ins w:id="118" w:author="Huawei" w:date="2021-08-03T16:06:00Z">
                        <w:rPr>
                          <w:rFonts w:ascii="Cambria Math" w:eastAsia="Batang" w:hAnsi="Cambria Math" w:cs="Arial"/>
                        </w:rPr>
                        <m:t>μ</m:t>
                      </w:ins>
                    </m:r>
                  </m:sup>
                </m:sSup>
                <m:r>
                  <w:ins w:id="119" w:author="Huawei" w:date="2021-08-03T16:06:00Z">
                    <w:rPr>
                      <w:rFonts w:ascii="Cambria Math" w:hAnsi="Cambria Math" w:cs="Arial"/>
                      <w:lang w:eastAsia="zh-CN"/>
                    </w:rPr>
                    <m:t>/0.125</m:t>
                  </w:ins>
                </m:r>
              </m:oMath>
            </m:oMathPara>
          </w:p>
        </w:tc>
      </w:tr>
      <w:tr w:rsidR="00982FAD" w:rsidRPr="009238DC" w14:paraId="4C63E467" w14:textId="77777777" w:rsidTr="00926EC4">
        <w:trPr>
          <w:cantSplit/>
          <w:jc w:val="center"/>
          <w:ins w:id="120" w:author="Huawei" w:date="2021-08-03T16:06:00Z"/>
        </w:trPr>
        <w:tc>
          <w:tcPr>
            <w:tcW w:w="3235" w:type="dxa"/>
            <w:vMerge/>
          </w:tcPr>
          <w:p w14:paraId="38D7C3CC" w14:textId="77777777" w:rsidR="00982FAD" w:rsidRPr="009238DC" w:rsidRDefault="00982FAD" w:rsidP="00926EC4">
            <w:pPr>
              <w:pStyle w:val="TAL"/>
              <w:rPr>
                <w:ins w:id="121"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7F334A" w14:textId="77777777" w:rsidR="00982FAD" w:rsidRPr="009238DC" w:rsidRDefault="00982FAD" w:rsidP="00926EC4">
            <w:pPr>
              <w:pStyle w:val="TAL"/>
              <w:rPr>
                <w:ins w:id="122" w:author="Huawei" w:date="2021-08-03T16:06:00Z"/>
                <w:rFonts w:cs="Arial"/>
                <w:lang w:eastAsia="zh-CN"/>
              </w:rPr>
            </w:pPr>
            <w:ins w:id="123" w:author="Huawei" w:date="2021-08-03T16:06:00Z">
              <w:r w:rsidRPr="009238DC">
                <w:rPr>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52DF87FB" w14:textId="77777777" w:rsidR="00982FAD" w:rsidRPr="009238DC" w:rsidRDefault="00982FAD" w:rsidP="00926EC4">
            <w:pPr>
              <w:pStyle w:val="TAC"/>
              <w:rPr>
                <w:ins w:id="124"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647089D0" w14:textId="77777777" w:rsidR="00982FAD" w:rsidRPr="009238DC" w:rsidRDefault="00982FAD" w:rsidP="00926EC4">
            <w:pPr>
              <w:pStyle w:val="TAC"/>
              <w:rPr>
                <w:ins w:id="125" w:author="Huawei" w:date="2021-08-03T16:06:00Z"/>
                <w:lang w:eastAsia="zh-CN"/>
              </w:rPr>
            </w:pPr>
            <w:ins w:id="126" w:author="Huawei" w:date="2021-08-03T16:06:00Z">
              <w:r w:rsidRPr="009238DC">
                <w:rPr>
                  <w:lang w:eastAsia="zh-CN"/>
                </w:rPr>
                <w:t>1</w:t>
              </w:r>
            </w:ins>
          </w:p>
        </w:tc>
      </w:tr>
      <w:tr w:rsidR="00982FAD" w:rsidRPr="009238DC" w14:paraId="3A038AC4" w14:textId="77777777" w:rsidTr="00926EC4">
        <w:trPr>
          <w:cantSplit/>
          <w:jc w:val="center"/>
          <w:ins w:id="127" w:author="Huawei" w:date="2021-08-03T16:06:00Z"/>
        </w:trPr>
        <w:tc>
          <w:tcPr>
            <w:tcW w:w="3235" w:type="dxa"/>
            <w:vMerge/>
          </w:tcPr>
          <w:p w14:paraId="2F3E1637" w14:textId="77777777" w:rsidR="00982FAD" w:rsidRPr="009238DC" w:rsidRDefault="00982FAD" w:rsidP="00926EC4">
            <w:pPr>
              <w:pStyle w:val="TAL"/>
              <w:rPr>
                <w:ins w:id="128"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BE70ACD" w14:textId="77777777" w:rsidR="00982FAD" w:rsidRPr="009238DC" w:rsidRDefault="00982FAD" w:rsidP="00926EC4">
            <w:pPr>
              <w:pStyle w:val="TAL"/>
              <w:rPr>
                <w:ins w:id="129" w:author="Huawei" w:date="2021-08-03T16:06:00Z"/>
                <w:rFonts w:cs="Arial"/>
                <w:lang w:eastAsia="zh-CN"/>
              </w:rPr>
            </w:pPr>
            <w:ins w:id="130" w:author="Huawei" w:date="2021-08-03T16:06:00Z">
              <w:r w:rsidRPr="009238DC">
                <w:rPr>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69965DF8" w14:textId="77777777" w:rsidR="00982FAD" w:rsidRPr="009238DC" w:rsidRDefault="00982FAD" w:rsidP="00926EC4">
            <w:pPr>
              <w:pStyle w:val="TAC"/>
              <w:rPr>
                <w:ins w:id="131"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89FEAE7" w14:textId="77777777" w:rsidR="00982FAD" w:rsidRPr="009238DC" w:rsidRDefault="00982FAD" w:rsidP="00926EC4">
            <w:pPr>
              <w:pStyle w:val="TAC"/>
              <w:rPr>
                <w:ins w:id="132" w:author="Huawei" w:date="2021-08-03T16:06:00Z"/>
                <w:lang w:eastAsia="zh-CN"/>
              </w:rPr>
            </w:pPr>
            <w:ins w:id="133" w:author="Huawei" w:date="2021-08-03T16:06:00Z">
              <w:r w:rsidRPr="009238DC">
                <w:rPr>
                  <w:lang w:eastAsia="zh-CN"/>
                </w:rPr>
                <w:t>Start from RB = 0 with contiguous RB allocation</w:t>
              </w:r>
            </w:ins>
          </w:p>
        </w:tc>
      </w:tr>
      <w:tr w:rsidR="00982FAD" w:rsidRPr="009238DC" w14:paraId="5687795E" w14:textId="77777777" w:rsidTr="00926EC4">
        <w:trPr>
          <w:cantSplit/>
          <w:jc w:val="center"/>
          <w:ins w:id="134" w:author="Huawei" w:date="2021-08-03T16:06:00Z"/>
        </w:trPr>
        <w:tc>
          <w:tcPr>
            <w:tcW w:w="3235" w:type="dxa"/>
            <w:vMerge/>
          </w:tcPr>
          <w:p w14:paraId="34EF5BCB" w14:textId="77777777" w:rsidR="00982FAD" w:rsidRPr="009238DC" w:rsidRDefault="00982FAD" w:rsidP="00926EC4">
            <w:pPr>
              <w:pStyle w:val="TAL"/>
              <w:rPr>
                <w:ins w:id="135"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DA14560" w14:textId="77777777" w:rsidR="00982FAD" w:rsidRPr="009238DC" w:rsidRDefault="00982FAD" w:rsidP="00926EC4">
            <w:pPr>
              <w:pStyle w:val="TAL"/>
              <w:rPr>
                <w:ins w:id="136" w:author="Huawei" w:date="2021-08-03T16:06:00Z"/>
                <w:rFonts w:cs="Arial"/>
                <w:lang w:eastAsia="zh-CN"/>
              </w:rPr>
            </w:pPr>
            <w:ins w:id="137" w:author="Huawei" w:date="2021-08-03T16:06:00Z">
              <w:r w:rsidRPr="009238DC">
                <w:rPr>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0EEF4A6C" w14:textId="77777777" w:rsidR="00982FAD" w:rsidRPr="009238DC" w:rsidRDefault="00982FAD" w:rsidP="00926EC4">
            <w:pPr>
              <w:pStyle w:val="TAC"/>
              <w:rPr>
                <w:ins w:id="138"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0D06BCD9" w14:textId="77777777" w:rsidR="00982FAD" w:rsidRPr="009238DC" w:rsidRDefault="00982FAD" w:rsidP="00926EC4">
            <w:pPr>
              <w:pStyle w:val="TAC"/>
              <w:rPr>
                <w:ins w:id="139" w:author="Huawei" w:date="2021-08-03T16:06:00Z"/>
                <w:lang w:eastAsia="zh-CN"/>
              </w:rPr>
            </w:pPr>
            <w:ins w:id="140" w:author="Huawei" w:date="2021-08-03T16:06:00Z">
              <w:r w:rsidRPr="009238DC">
                <w:rPr>
                  <w:lang w:eastAsia="zh-CN"/>
                </w:rPr>
                <w:t>TCI state #1</w:t>
              </w:r>
            </w:ins>
          </w:p>
        </w:tc>
      </w:tr>
      <w:tr w:rsidR="00982FAD" w:rsidRPr="009238DC" w14:paraId="1CD84853" w14:textId="77777777" w:rsidTr="00926EC4">
        <w:trPr>
          <w:cantSplit/>
          <w:jc w:val="center"/>
          <w:ins w:id="141" w:author="Huawei" w:date="2021-08-03T16:06:00Z"/>
        </w:trPr>
        <w:tc>
          <w:tcPr>
            <w:tcW w:w="5412" w:type="dxa"/>
            <w:gridSpan w:val="2"/>
            <w:tcBorders>
              <w:right w:val="single" w:sz="4" w:space="0" w:color="auto"/>
            </w:tcBorders>
            <w:vAlign w:val="center"/>
          </w:tcPr>
          <w:p w14:paraId="2647EF41" w14:textId="77777777" w:rsidR="00982FAD" w:rsidRPr="009238DC" w:rsidRDefault="00982FAD" w:rsidP="00926EC4">
            <w:pPr>
              <w:pStyle w:val="TAL"/>
              <w:rPr>
                <w:ins w:id="142" w:author="Huawei" w:date="2021-08-03T16:06:00Z"/>
                <w:lang w:eastAsia="zh-CN"/>
              </w:rPr>
            </w:pPr>
            <w:ins w:id="143" w:author="Huawei" w:date="2021-08-03T16:06:00Z">
              <w:r w:rsidRPr="009238DC">
                <w:rPr>
                  <w:lang w:eastAsia="zh-CN"/>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30B25DDE" w14:textId="77777777" w:rsidR="00982FAD" w:rsidRPr="009238DC" w:rsidRDefault="00982FAD" w:rsidP="00926EC4">
            <w:pPr>
              <w:pStyle w:val="TAC"/>
              <w:rPr>
                <w:ins w:id="144" w:author="Huawei" w:date="2021-08-03T16:06:00Z"/>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45C7CB8A" w14:textId="77777777" w:rsidR="00982FAD" w:rsidRPr="009238DC" w:rsidRDefault="00982FAD" w:rsidP="00926EC4">
            <w:pPr>
              <w:pStyle w:val="TAC"/>
              <w:rPr>
                <w:ins w:id="145" w:author="Huawei" w:date="2021-08-03T16:06:00Z"/>
                <w:lang w:eastAsia="zh-CN"/>
              </w:rPr>
            </w:pPr>
            <w:ins w:id="146" w:author="Huawei" w:date="2021-08-03T16:06:00Z">
              <w:r w:rsidRPr="009238DC">
                <w:rPr>
                  <w:lang w:eastAsia="zh-CN"/>
                </w:rPr>
                <w:t>Each slot during DRX-on period</w:t>
              </w:r>
            </w:ins>
          </w:p>
        </w:tc>
      </w:tr>
      <w:tr w:rsidR="00982FAD" w:rsidRPr="009238DC" w14:paraId="39C48D69" w14:textId="77777777" w:rsidTr="00926EC4">
        <w:trPr>
          <w:cantSplit/>
          <w:jc w:val="center"/>
          <w:ins w:id="147" w:author="Huawei" w:date="2021-08-03T16:06:00Z"/>
        </w:trPr>
        <w:tc>
          <w:tcPr>
            <w:tcW w:w="9493" w:type="dxa"/>
            <w:gridSpan w:val="4"/>
            <w:tcBorders>
              <w:right w:val="single" w:sz="4" w:space="0" w:color="auto"/>
            </w:tcBorders>
          </w:tcPr>
          <w:p w14:paraId="305B4DCD" w14:textId="77777777" w:rsidR="00982FAD" w:rsidRPr="009238DC" w:rsidRDefault="00982FAD" w:rsidP="00926EC4">
            <w:pPr>
              <w:pStyle w:val="TAN"/>
              <w:rPr>
                <w:ins w:id="148" w:author="Huawei" w:date="2021-08-03T16:06:00Z"/>
                <w:lang w:eastAsia="zh-CN"/>
              </w:rPr>
            </w:pPr>
            <w:ins w:id="149" w:author="Huawei" w:date="2021-08-03T16:06:00Z">
              <w:r w:rsidRPr="009238DC">
                <w:rPr>
                  <w:lang w:eastAsia="zh-CN"/>
                </w:rPr>
                <w:t>Note:</w:t>
              </w:r>
              <w:r w:rsidRPr="009238DC">
                <w:tab/>
              </w:r>
              <w:proofErr w:type="spellStart"/>
              <w:r w:rsidRPr="009238DC">
                <w:t>T</w:t>
              </w:r>
              <w:r w:rsidRPr="009238DC">
                <w:rPr>
                  <w:vertAlign w:val="subscript"/>
                </w:rPr>
                <w:t>minimumTimeGap</w:t>
              </w:r>
              <w:proofErr w:type="spellEnd"/>
              <w:r w:rsidRPr="009238DC">
                <w:rPr>
                  <w:vertAlign w:val="subscript"/>
                </w:rPr>
                <w:softHyphen/>
                <w:t xml:space="preserve"> </w:t>
              </w:r>
              <w:r w:rsidRPr="009238DC">
                <w:t xml:space="preserve">is </w:t>
              </w:r>
              <w:proofErr w:type="spellStart"/>
              <w:r w:rsidRPr="009238DC">
                <w:t>signaled</w:t>
              </w:r>
              <w:proofErr w:type="spellEnd"/>
              <w:r w:rsidRPr="009238DC">
                <w:t xml:space="preserve"> as a part of </w:t>
              </w:r>
              <w:r w:rsidRPr="009238DC">
                <w:rPr>
                  <w:i/>
                  <w:iCs/>
                  <w:color w:val="000000"/>
                </w:rPr>
                <w:t>drx-Adaptation-r16</w:t>
              </w:r>
              <w:r w:rsidRPr="009238DC">
                <w:rPr>
                  <w:b/>
                  <w:bCs/>
                  <w:i/>
                  <w:iCs/>
                  <w:color w:val="000000"/>
                </w:rPr>
                <w:t xml:space="preserve"> </w:t>
              </w:r>
              <w:r w:rsidRPr="009238DC">
                <w:rPr>
                  <w:color w:val="000000"/>
                </w:rPr>
                <w:t xml:space="preserve">UE </w:t>
              </w:r>
              <w:r w:rsidRPr="009238DC">
                <w:t>capability</w:t>
              </w:r>
              <w:r w:rsidRPr="009238DC">
                <w:rPr>
                  <w:lang w:eastAsia="zh-CN"/>
                </w:rPr>
                <w:t>.</w:t>
              </w:r>
            </w:ins>
          </w:p>
        </w:tc>
      </w:tr>
    </w:tbl>
    <w:p w14:paraId="0C9BEAD7" w14:textId="77777777" w:rsidR="009673A1" w:rsidRPr="009238DC" w:rsidRDefault="009673A1" w:rsidP="00A513E4">
      <w:pPr>
        <w:rPr>
          <w:ins w:id="150" w:author="Huawei" w:date="2021-08-03T15:45:00Z"/>
        </w:rPr>
      </w:pPr>
    </w:p>
    <w:p w14:paraId="187FED12" w14:textId="48EEB329" w:rsidR="00A513E4" w:rsidRPr="009238DC" w:rsidRDefault="00A513E4" w:rsidP="00A513E4">
      <w:pPr>
        <w:rPr>
          <w:ins w:id="151" w:author="Huawei" w:date="2021-08-03T14:52:00Z"/>
        </w:rPr>
      </w:pPr>
      <w:ins w:id="152" w:author="Huawei" w:date="2021-08-03T14:52:00Z">
        <w:r w:rsidRPr="009238DC">
          <w:t xml:space="preserve">For the parameters specified in Table </w:t>
        </w:r>
      </w:ins>
      <w:ins w:id="153" w:author="Huawei" w:date="2021-08-03T16:03:00Z">
        <w:r w:rsidR="00982FAD" w:rsidRPr="009238DC">
          <w:t>5.3.3.1.3</w:t>
        </w:r>
      </w:ins>
      <w:ins w:id="154" w:author="Huawei" w:date="2021-08-03T15:47:00Z">
        <w:r w:rsidR="009673A1" w:rsidRPr="009238DC">
          <w:t>.3-1</w:t>
        </w:r>
      </w:ins>
      <w:ins w:id="155" w:author="Huawei" w:date="2021-08-03T14:52:00Z">
        <w:r w:rsidRPr="009238DC">
          <w:t>, the average probability of a missed downlink scheduling grant (Pm-</w:t>
        </w:r>
        <w:proofErr w:type="spellStart"/>
        <w:r w:rsidRPr="009238DC">
          <w:t>dsg</w:t>
        </w:r>
        <w:proofErr w:type="spellEnd"/>
        <w:r w:rsidRPr="009238DC">
          <w:t xml:space="preserve">) shall be below the specified value in Table </w:t>
        </w:r>
      </w:ins>
      <w:ins w:id="156" w:author="Huawei" w:date="2021-08-03T16:03:00Z">
        <w:r w:rsidR="00982FAD" w:rsidRPr="009238DC">
          <w:t>5.3.3.1.3</w:t>
        </w:r>
      </w:ins>
      <w:ins w:id="157" w:author="Huawei" w:date="2021-08-03T14:52:00Z">
        <w:r w:rsidRPr="009238DC">
          <w:t>.3-</w:t>
        </w:r>
      </w:ins>
      <w:ins w:id="158" w:author="Huawei" w:date="2021-08-03T15:48:00Z">
        <w:r w:rsidR="009673A1" w:rsidRPr="009238DC">
          <w:t>2</w:t>
        </w:r>
      </w:ins>
      <w:ins w:id="159" w:author="Huawei" w:date="2021-08-03T14:52:00Z">
        <w:r w:rsidRPr="009238DC">
          <w:t>. The downlink physical setup is in accordance with Annex C.</w:t>
        </w:r>
        <w:r w:rsidRPr="009238DC">
          <w:rPr>
            <w:lang w:eastAsia="ja-JP"/>
          </w:rPr>
          <w:t>2</w:t>
        </w:r>
        <w:r w:rsidRPr="009238DC">
          <w:t>.1.</w:t>
        </w:r>
      </w:ins>
    </w:p>
    <w:p w14:paraId="7EB69018" w14:textId="4E7FC185" w:rsidR="00A513E4" w:rsidRPr="009238DC" w:rsidRDefault="00A513E4" w:rsidP="00A513E4">
      <w:pPr>
        <w:pStyle w:val="TH"/>
        <w:rPr>
          <w:ins w:id="160" w:author="Huawei" w:date="2021-08-03T14:52:00Z"/>
        </w:rPr>
      </w:pPr>
      <w:ins w:id="161" w:author="Huawei" w:date="2021-08-03T14:52:00Z">
        <w:r w:rsidRPr="009238DC">
          <w:t xml:space="preserve">Table </w:t>
        </w:r>
      </w:ins>
      <w:ins w:id="162" w:author="Huawei" w:date="2021-08-03T16:03:00Z">
        <w:r w:rsidR="00982FAD" w:rsidRPr="009238DC">
          <w:t>5.3.3.1.3</w:t>
        </w:r>
      </w:ins>
      <w:ins w:id="163" w:author="Huawei" w:date="2021-08-03T14:52:00Z">
        <w:r w:rsidRPr="009238DC">
          <w:t>.3-</w:t>
        </w:r>
      </w:ins>
      <w:ins w:id="164" w:author="Huawei" w:date="2021-08-03T15:48:00Z">
        <w:r w:rsidR="009673A1" w:rsidRPr="009238DC">
          <w:t>2</w:t>
        </w:r>
      </w:ins>
      <w:ins w:id="165" w:author="Huawei" w:date="2021-08-03T14:52:00Z">
        <w:r w:rsidRPr="009238DC">
          <w:t xml:space="preserve">: </w:t>
        </w:r>
      </w:ins>
      <w:ins w:id="166" w:author="Huawei" w:date="2021-08-03T15:39:00Z">
        <w:r w:rsidR="009673A1" w:rsidRPr="009238DC">
          <w:t>Minimum performance for PDCCH with 15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82FAD" w:rsidRPr="009238DC" w14:paraId="04EB48B1" w14:textId="77777777" w:rsidTr="00926EC4">
        <w:trPr>
          <w:trHeight w:val="209"/>
          <w:jc w:val="center"/>
          <w:ins w:id="167" w:author="Huawei" w:date="2021-08-03T16:07:00Z"/>
        </w:trPr>
        <w:tc>
          <w:tcPr>
            <w:tcW w:w="851" w:type="dxa"/>
            <w:vMerge w:val="restart"/>
            <w:vAlign w:val="center"/>
          </w:tcPr>
          <w:p w14:paraId="693C4F3D" w14:textId="77777777" w:rsidR="00982FAD" w:rsidRPr="009238DC" w:rsidRDefault="00982FAD" w:rsidP="00926EC4">
            <w:pPr>
              <w:pStyle w:val="TAH"/>
              <w:rPr>
                <w:ins w:id="168" w:author="Huawei" w:date="2021-08-03T16:07:00Z"/>
              </w:rPr>
            </w:pPr>
            <w:ins w:id="169" w:author="Huawei" w:date="2021-08-03T16:07:00Z">
              <w:r w:rsidRPr="009238DC">
                <w:t>Test number</w:t>
              </w:r>
            </w:ins>
          </w:p>
        </w:tc>
        <w:tc>
          <w:tcPr>
            <w:tcW w:w="851" w:type="dxa"/>
            <w:vMerge w:val="restart"/>
            <w:vAlign w:val="center"/>
          </w:tcPr>
          <w:p w14:paraId="49B8CA79" w14:textId="77777777" w:rsidR="00982FAD" w:rsidRPr="009238DC" w:rsidRDefault="00982FAD" w:rsidP="00926EC4">
            <w:pPr>
              <w:pStyle w:val="TAH"/>
              <w:rPr>
                <w:ins w:id="170" w:author="Huawei" w:date="2021-08-03T16:07:00Z"/>
                <w:lang w:eastAsia="zh-CN"/>
              </w:rPr>
            </w:pPr>
            <w:ins w:id="171" w:author="Huawei" w:date="2021-08-03T16:07:00Z">
              <w:r w:rsidRPr="009238DC">
                <w:t>Bandwidth</w:t>
              </w:r>
              <w:r w:rsidRPr="009238DC">
                <w:rPr>
                  <w:rFonts w:hint="eastAsia"/>
                  <w:lang w:eastAsia="zh-CN"/>
                </w:rPr>
                <w:t xml:space="preserve"> (MHz)</w:t>
              </w:r>
            </w:ins>
          </w:p>
        </w:tc>
        <w:tc>
          <w:tcPr>
            <w:tcW w:w="850" w:type="dxa"/>
            <w:vMerge w:val="restart"/>
            <w:vAlign w:val="center"/>
          </w:tcPr>
          <w:p w14:paraId="513C72B3" w14:textId="77777777" w:rsidR="00982FAD" w:rsidRPr="009238DC" w:rsidRDefault="00982FAD" w:rsidP="00926EC4">
            <w:pPr>
              <w:pStyle w:val="TAH"/>
              <w:rPr>
                <w:ins w:id="172" w:author="Huawei" w:date="2021-08-03T16:07:00Z"/>
                <w:lang w:eastAsia="zh-CN"/>
              </w:rPr>
            </w:pPr>
            <w:ins w:id="173" w:author="Huawei" w:date="2021-08-03T16:07:00Z">
              <w:r w:rsidRPr="009238DC">
                <w:rPr>
                  <w:rFonts w:hint="eastAsia"/>
                  <w:lang w:eastAsia="zh-CN"/>
                </w:rPr>
                <w:t>CORES</w:t>
              </w:r>
              <w:r w:rsidRPr="009238DC">
                <w:rPr>
                  <w:lang w:eastAsia="zh-CN"/>
                </w:rPr>
                <w:t>ET RB</w:t>
              </w:r>
            </w:ins>
          </w:p>
        </w:tc>
        <w:tc>
          <w:tcPr>
            <w:tcW w:w="914" w:type="dxa"/>
            <w:vMerge w:val="restart"/>
            <w:vAlign w:val="center"/>
          </w:tcPr>
          <w:p w14:paraId="170928B4" w14:textId="77777777" w:rsidR="00982FAD" w:rsidRPr="009238DC" w:rsidRDefault="00982FAD" w:rsidP="00926EC4">
            <w:pPr>
              <w:pStyle w:val="TAH"/>
              <w:rPr>
                <w:ins w:id="174" w:author="Huawei" w:date="2021-08-03T16:07:00Z"/>
                <w:lang w:eastAsia="zh-CN"/>
              </w:rPr>
            </w:pPr>
            <w:ins w:id="175" w:author="Huawei" w:date="2021-08-03T16:07:00Z">
              <w:r w:rsidRPr="009238DC">
                <w:rPr>
                  <w:rFonts w:hint="eastAsia"/>
                  <w:lang w:eastAsia="zh-CN"/>
                </w:rPr>
                <w:t>CORESET duration</w:t>
              </w:r>
            </w:ins>
          </w:p>
        </w:tc>
        <w:tc>
          <w:tcPr>
            <w:tcW w:w="1138" w:type="dxa"/>
            <w:vMerge w:val="restart"/>
            <w:vAlign w:val="center"/>
          </w:tcPr>
          <w:p w14:paraId="556B358A" w14:textId="77777777" w:rsidR="00982FAD" w:rsidRPr="009238DC" w:rsidRDefault="00982FAD" w:rsidP="00926EC4">
            <w:pPr>
              <w:pStyle w:val="TAH"/>
              <w:rPr>
                <w:ins w:id="176" w:author="Huawei" w:date="2021-08-03T16:07:00Z"/>
              </w:rPr>
            </w:pPr>
            <w:ins w:id="177" w:author="Huawei" w:date="2021-08-03T16:07:00Z">
              <w:r w:rsidRPr="009238DC">
                <w:t>Aggregation level</w:t>
              </w:r>
            </w:ins>
          </w:p>
        </w:tc>
        <w:tc>
          <w:tcPr>
            <w:tcW w:w="1134" w:type="dxa"/>
            <w:vMerge w:val="restart"/>
            <w:vAlign w:val="center"/>
          </w:tcPr>
          <w:p w14:paraId="0CF1D929" w14:textId="77777777" w:rsidR="00982FAD" w:rsidRPr="009238DC" w:rsidRDefault="00982FAD" w:rsidP="00926EC4">
            <w:pPr>
              <w:pStyle w:val="TAH"/>
              <w:rPr>
                <w:ins w:id="178" w:author="Huawei" w:date="2021-08-03T16:07:00Z"/>
              </w:rPr>
            </w:pPr>
            <w:ins w:id="179" w:author="Huawei" w:date="2021-08-03T16:07:00Z">
              <w:r w:rsidRPr="009238DC">
                <w:t>Reference Channel</w:t>
              </w:r>
            </w:ins>
          </w:p>
        </w:tc>
        <w:tc>
          <w:tcPr>
            <w:tcW w:w="1276" w:type="dxa"/>
            <w:vMerge w:val="restart"/>
            <w:vAlign w:val="center"/>
          </w:tcPr>
          <w:p w14:paraId="3524AE32" w14:textId="77777777" w:rsidR="00982FAD" w:rsidRPr="009238DC" w:rsidRDefault="00982FAD" w:rsidP="00926EC4">
            <w:pPr>
              <w:pStyle w:val="TAH"/>
              <w:rPr>
                <w:ins w:id="180" w:author="Huawei" w:date="2021-08-03T16:07:00Z"/>
              </w:rPr>
            </w:pPr>
            <w:ins w:id="181" w:author="Huawei" w:date="2021-08-03T16:07:00Z">
              <w:r w:rsidRPr="009238DC">
                <w:t>Propagation Condition</w:t>
              </w:r>
            </w:ins>
          </w:p>
        </w:tc>
        <w:tc>
          <w:tcPr>
            <w:tcW w:w="1130" w:type="dxa"/>
            <w:vMerge w:val="restart"/>
            <w:vAlign w:val="center"/>
          </w:tcPr>
          <w:p w14:paraId="5B3B85C2" w14:textId="77777777" w:rsidR="00982FAD" w:rsidRPr="009238DC" w:rsidRDefault="00982FAD" w:rsidP="00926EC4">
            <w:pPr>
              <w:pStyle w:val="TAH"/>
              <w:rPr>
                <w:ins w:id="182" w:author="Huawei" w:date="2021-08-03T16:07:00Z"/>
              </w:rPr>
            </w:pPr>
            <w:ins w:id="183" w:author="Huawei" w:date="2021-08-03T16:07:00Z">
              <w:r w:rsidRPr="009238DC">
                <w:t>Antenna configuration and correlation Matrix</w:t>
              </w:r>
            </w:ins>
          </w:p>
        </w:tc>
        <w:tc>
          <w:tcPr>
            <w:tcW w:w="1713" w:type="dxa"/>
            <w:gridSpan w:val="2"/>
            <w:vAlign w:val="center"/>
          </w:tcPr>
          <w:p w14:paraId="15875C44" w14:textId="77777777" w:rsidR="00982FAD" w:rsidRPr="009238DC" w:rsidRDefault="00982FAD" w:rsidP="00926EC4">
            <w:pPr>
              <w:pStyle w:val="TAH"/>
              <w:rPr>
                <w:ins w:id="184" w:author="Huawei" w:date="2021-08-03T16:07:00Z"/>
              </w:rPr>
            </w:pPr>
            <w:ins w:id="185" w:author="Huawei" w:date="2021-08-03T16:07:00Z">
              <w:r w:rsidRPr="009238DC">
                <w:t>Reference value</w:t>
              </w:r>
            </w:ins>
          </w:p>
        </w:tc>
      </w:tr>
      <w:tr w:rsidR="00982FAD" w:rsidRPr="009238DC" w14:paraId="48528871" w14:textId="77777777" w:rsidTr="00926EC4">
        <w:trPr>
          <w:trHeight w:val="209"/>
          <w:jc w:val="center"/>
          <w:ins w:id="186" w:author="Huawei" w:date="2021-08-03T16:07:00Z"/>
        </w:trPr>
        <w:tc>
          <w:tcPr>
            <w:tcW w:w="851" w:type="dxa"/>
            <w:vMerge/>
            <w:vAlign w:val="center"/>
          </w:tcPr>
          <w:p w14:paraId="51505351" w14:textId="77777777" w:rsidR="00982FAD" w:rsidRPr="009238DC" w:rsidRDefault="00982FAD" w:rsidP="00926EC4">
            <w:pPr>
              <w:pStyle w:val="TAH"/>
              <w:rPr>
                <w:ins w:id="187" w:author="Huawei" w:date="2021-08-03T16:07:00Z"/>
              </w:rPr>
            </w:pPr>
          </w:p>
        </w:tc>
        <w:tc>
          <w:tcPr>
            <w:tcW w:w="851" w:type="dxa"/>
            <w:vMerge/>
            <w:vAlign w:val="center"/>
          </w:tcPr>
          <w:p w14:paraId="119919EE" w14:textId="77777777" w:rsidR="00982FAD" w:rsidRPr="009238DC" w:rsidRDefault="00982FAD" w:rsidP="00926EC4">
            <w:pPr>
              <w:pStyle w:val="TAH"/>
              <w:rPr>
                <w:ins w:id="188" w:author="Huawei" w:date="2021-08-03T16:07:00Z"/>
              </w:rPr>
            </w:pPr>
          </w:p>
        </w:tc>
        <w:tc>
          <w:tcPr>
            <w:tcW w:w="850" w:type="dxa"/>
            <w:vMerge/>
            <w:vAlign w:val="center"/>
          </w:tcPr>
          <w:p w14:paraId="39846839" w14:textId="77777777" w:rsidR="00982FAD" w:rsidRPr="009238DC" w:rsidRDefault="00982FAD" w:rsidP="00926EC4">
            <w:pPr>
              <w:pStyle w:val="TAH"/>
              <w:rPr>
                <w:ins w:id="189" w:author="Huawei" w:date="2021-08-03T16:07:00Z"/>
              </w:rPr>
            </w:pPr>
          </w:p>
        </w:tc>
        <w:tc>
          <w:tcPr>
            <w:tcW w:w="914" w:type="dxa"/>
            <w:vMerge/>
            <w:vAlign w:val="center"/>
          </w:tcPr>
          <w:p w14:paraId="279F255B" w14:textId="77777777" w:rsidR="00982FAD" w:rsidRPr="009238DC" w:rsidRDefault="00982FAD" w:rsidP="00926EC4">
            <w:pPr>
              <w:pStyle w:val="TAH"/>
              <w:rPr>
                <w:ins w:id="190" w:author="Huawei" w:date="2021-08-03T16:07:00Z"/>
              </w:rPr>
            </w:pPr>
          </w:p>
        </w:tc>
        <w:tc>
          <w:tcPr>
            <w:tcW w:w="1138" w:type="dxa"/>
            <w:vMerge/>
            <w:vAlign w:val="center"/>
          </w:tcPr>
          <w:p w14:paraId="1F68D4F3" w14:textId="77777777" w:rsidR="00982FAD" w:rsidRPr="009238DC" w:rsidRDefault="00982FAD" w:rsidP="00926EC4">
            <w:pPr>
              <w:pStyle w:val="TAH"/>
              <w:rPr>
                <w:ins w:id="191" w:author="Huawei" w:date="2021-08-03T16:07:00Z"/>
              </w:rPr>
            </w:pPr>
          </w:p>
        </w:tc>
        <w:tc>
          <w:tcPr>
            <w:tcW w:w="1134" w:type="dxa"/>
            <w:vMerge/>
            <w:vAlign w:val="center"/>
          </w:tcPr>
          <w:p w14:paraId="13BE2D4C" w14:textId="77777777" w:rsidR="00982FAD" w:rsidRPr="009238DC" w:rsidRDefault="00982FAD" w:rsidP="00926EC4">
            <w:pPr>
              <w:pStyle w:val="TAH"/>
              <w:rPr>
                <w:ins w:id="192" w:author="Huawei" w:date="2021-08-03T16:07:00Z"/>
              </w:rPr>
            </w:pPr>
          </w:p>
        </w:tc>
        <w:tc>
          <w:tcPr>
            <w:tcW w:w="1276" w:type="dxa"/>
            <w:vMerge/>
            <w:vAlign w:val="center"/>
          </w:tcPr>
          <w:p w14:paraId="01DC66E0" w14:textId="77777777" w:rsidR="00982FAD" w:rsidRPr="009238DC" w:rsidRDefault="00982FAD" w:rsidP="00926EC4">
            <w:pPr>
              <w:pStyle w:val="TAH"/>
              <w:rPr>
                <w:ins w:id="193" w:author="Huawei" w:date="2021-08-03T16:07:00Z"/>
              </w:rPr>
            </w:pPr>
          </w:p>
        </w:tc>
        <w:tc>
          <w:tcPr>
            <w:tcW w:w="1130" w:type="dxa"/>
            <w:vMerge/>
            <w:vAlign w:val="center"/>
          </w:tcPr>
          <w:p w14:paraId="7F633D91" w14:textId="77777777" w:rsidR="00982FAD" w:rsidRPr="009238DC" w:rsidRDefault="00982FAD" w:rsidP="00926EC4">
            <w:pPr>
              <w:pStyle w:val="TAH"/>
              <w:rPr>
                <w:ins w:id="194" w:author="Huawei" w:date="2021-08-03T16:07:00Z"/>
              </w:rPr>
            </w:pPr>
          </w:p>
        </w:tc>
        <w:tc>
          <w:tcPr>
            <w:tcW w:w="992" w:type="dxa"/>
            <w:vAlign w:val="center"/>
          </w:tcPr>
          <w:p w14:paraId="1D3DEB9A" w14:textId="77777777" w:rsidR="00982FAD" w:rsidRPr="009238DC" w:rsidRDefault="00982FAD" w:rsidP="00926EC4">
            <w:pPr>
              <w:pStyle w:val="TAH"/>
              <w:rPr>
                <w:ins w:id="195" w:author="Huawei" w:date="2021-08-03T16:07:00Z"/>
              </w:rPr>
            </w:pPr>
            <w:ins w:id="196" w:author="Huawei" w:date="2021-08-03T16:07:00Z">
              <w:r w:rsidRPr="009238DC">
                <w:t>Pm-</w:t>
              </w:r>
              <w:proofErr w:type="spellStart"/>
              <w:r w:rsidRPr="009238DC">
                <w:t>dsg</w:t>
              </w:r>
              <w:proofErr w:type="spellEnd"/>
              <w:r w:rsidRPr="009238DC">
                <w:t xml:space="preserve"> (%)</w:t>
              </w:r>
            </w:ins>
          </w:p>
        </w:tc>
        <w:tc>
          <w:tcPr>
            <w:tcW w:w="721" w:type="dxa"/>
            <w:vAlign w:val="center"/>
          </w:tcPr>
          <w:p w14:paraId="6B842A2A" w14:textId="77777777" w:rsidR="00982FAD" w:rsidRPr="009238DC" w:rsidRDefault="00982FAD" w:rsidP="00926EC4">
            <w:pPr>
              <w:pStyle w:val="TAH"/>
              <w:rPr>
                <w:ins w:id="197" w:author="Huawei" w:date="2021-08-03T16:07:00Z"/>
              </w:rPr>
            </w:pPr>
            <w:ins w:id="198" w:author="Huawei" w:date="2021-08-03T16:07:00Z">
              <w:r w:rsidRPr="009238DC">
                <w:t>SNR</w:t>
              </w:r>
              <w:r w:rsidRPr="009238DC" w:rsidDel="005B3479">
                <w:t xml:space="preserve"> </w:t>
              </w:r>
              <w:r w:rsidRPr="009238DC">
                <w:t>(dB)</w:t>
              </w:r>
            </w:ins>
          </w:p>
        </w:tc>
      </w:tr>
      <w:tr w:rsidR="00982FAD" w:rsidRPr="009238DC" w14:paraId="2F4E8858" w14:textId="77777777" w:rsidTr="00926EC4">
        <w:trPr>
          <w:trHeight w:val="106"/>
          <w:jc w:val="center"/>
          <w:ins w:id="199" w:author="Huawei" w:date="2021-08-03T16:07:00Z"/>
        </w:trPr>
        <w:tc>
          <w:tcPr>
            <w:tcW w:w="851" w:type="dxa"/>
            <w:vMerge w:val="restart"/>
            <w:shd w:val="clear" w:color="auto" w:fill="auto"/>
          </w:tcPr>
          <w:p w14:paraId="21492235" w14:textId="77777777" w:rsidR="00982FAD" w:rsidRPr="009238DC" w:rsidRDefault="00982FAD" w:rsidP="00926EC4">
            <w:pPr>
              <w:pStyle w:val="TAC"/>
              <w:rPr>
                <w:ins w:id="200" w:author="Huawei" w:date="2021-08-03T16:07:00Z"/>
                <w:lang w:eastAsia="zh-CN"/>
              </w:rPr>
            </w:pPr>
            <w:ins w:id="201" w:author="Huawei" w:date="2021-08-03T16:07:00Z">
              <w:r w:rsidRPr="009238DC">
                <w:rPr>
                  <w:rFonts w:hint="eastAsia"/>
                  <w:lang w:eastAsia="zh-CN"/>
                </w:rPr>
                <w:t>1</w:t>
              </w:r>
            </w:ins>
          </w:p>
        </w:tc>
        <w:tc>
          <w:tcPr>
            <w:tcW w:w="851" w:type="dxa"/>
            <w:vMerge w:val="restart"/>
            <w:shd w:val="clear" w:color="auto" w:fill="auto"/>
          </w:tcPr>
          <w:p w14:paraId="0DB205DA" w14:textId="77777777" w:rsidR="00982FAD" w:rsidRPr="009238DC" w:rsidRDefault="00982FAD" w:rsidP="00926EC4">
            <w:pPr>
              <w:pStyle w:val="TAC"/>
              <w:rPr>
                <w:ins w:id="202" w:author="Huawei" w:date="2021-08-03T16:07:00Z"/>
                <w:lang w:eastAsia="zh-CN"/>
              </w:rPr>
            </w:pPr>
            <w:ins w:id="203" w:author="Huawei" w:date="2021-08-03T16:07:00Z">
              <w:r w:rsidRPr="009238DC">
                <w:rPr>
                  <w:rFonts w:hint="eastAsia"/>
                  <w:lang w:eastAsia="zh-CN"/>
                </w:rPr>
                <w:t>10</w:t>
              </w:r>
              <w:r w:rsidRPr="009238DC">
                <w:rPr>
                  <w:lang w:eastAsia="zh-CN"/>
                </w:rPr>
                <w:t xml:space="preserve"> </w:t>
              </w:r>
            </w:ins>
          </w:p>
        </w:tc>
        <w:tc>
          <w:tcPr>
            <w:tcW w:w="850" w:type="dxa"/>
            <w:vMerge w:val="restart"/>
          </w:tcPr>
          <w:p w14:paraId="01973153" w14:textId="77777777" w:rsidR="00982FAD" w:rsidRPr="009238DC" w:rsidRDefault="00982FAD" w:rsidP="00926EC4">
            <w:pPr>
              <w:pStyle w:val="TAC"/>
              <w:rPr>
                <w:ins w:id="204" w:author="Huawei" w:date="2021-08-03T16:07:00Z"/>
                <w:lang w:eastAsia="zh-CN"/>
              </w:rPr>
            </w:pPr>
            <w:ins w:id="205" w:author="Huawei" w:date="2021-08-03T16:07:00Z">
              <w:r w:rsidRPr="009238DC">
                <w:rPr>
                  <w:rFonts w:hint="eastAsia"/>
                  <w:lang w:eastAsia="zh-CN"/>
                </w:rPr>
                <w:t>48</w:t>
              </w:r>
            </w:ins>
          </w:p>
        </w:tc>
        <w:tc>
          <w:tcPr>
            <w:tcW w:w="914" w:type="dxa"/>
          </w:tcPr>
          <w:p w14:paraId="204BE850" w14:textId="77777777" w:rsidR="00982FAD" w:rsidRPr="009238DC" w:rsidRDefault="00982FAD" w:rsidP="00926EC4">
            <w:pPr>
              <w:pStyle w:val="TAC"/>
              <w:rPr>
                <w:ins w:id="206" w:author="Huawei" w:date="2021-08-03T16:07:00Z"/>
                <w:lang w:eastAsia="zh-CN"/>
              </w:rPr>
            </w:pPr>
            <w:ins w:id="207" w:author="Huawei" w:date="2021-08-03T16:07:00Z">
              <w:r w:rsidRPr="009238DC">
                <w:rPr>
                  <w:rFonts w:hint="eastAsia"/>
                  <w:lang w:eastAsia="zh-CN"/>
                </w:rPr>
                <w:t>2</w:t>
              </w:r>
            </w:ins>
          </w:p>
        </w:tc>
        <w:tc>
          <w:tcPr>
            <w:tcW w:w="1138" w:type="dxa"/>
          </w:tcPr>
          <w:p w14:paraId="1B1C1085" w14:textId="77777777" w:rsidR="00982FAD" w:rsidRPr="009238DC" w:rsidRDefault="00982FAD" w:rsidP="00926EC4">
            <w:pPr>
              <w:pStyle w:val="TAC"/>
              <w:rPr>
                <w:ins w:id="208" w:author="Huawei" w:date="2021-08-03T16:07:00Z"/>
                <w:lang w:eastAsia="zh-CN"/>
              </w:rPr>
            </w:pPr>
            <w:ins w:id="209" w:author="Huawei" w:date="2021-08-03T16:07:00Z">
              <w:r w:rsidRPr="009238DC">
                <w:rPr>
                  <w:rFonts w:hint="eastAsia"/>
                  <w:lang w:eastAsia="zh-CN"/>
                </w:rPr>
                <w:t>4</w:t>
              </w:r>
            </w:ins>
          </w:p>
        </w:tc>
        <w:tc>
          <w:tcPr>
            <w:tcW w:w="1134" w:type="dxa"/>
            <w:shd w:val="clear" w:color="auto" w:fill="auto"/>
          </w:tcPr>
          <w:p w14:paraId="1EB279ED" w14:textId="77777777" w:rsidR="00982FAD" w:rsidRPr="009238DC" w:rsidRDefault="00982FAD" w:rsidP="00926EC4">
            <w:pPr>
              <w:pStyle w:val="TAC"/>
              <w:rPr>
                <w:ins w:id="210" w:author="Huawei" w:date="2021-08-03T16:07:00Z"/>
                <w:lang w:eastAsia="zh-CN"/>
              </w:rPr>
            </w:pPr>
            <w:ins w:id="211" w:author="Huawei" w:date="2021-08-03T16:07:00Z">
              <w:r w:rsidRPr="009238DC">
                <w:t>R.PDCCH. 1-2.4 FDD</w:t>
              </w:r>
            </w:ins>
          </w:p>
        </w:tc>
        <w:tc>
          <w:tcPr>
            <w:tcW w:w="1276" w:type="dxa"/>
            <w:vMerge w:val="restart"/>
            <w:shd w:val="clear" w:color="auto" w:fill="auto"/>
          </w:tcPr>
          <w:p w14:paraId="3FFC2C63" w14:textId="77777777" w:rsidR="00982FAD" w:rsidRPr="009238DC" w:rsidRDefault="00982FAD" w:rsidP="00926EC4">
            <w:pPr>
              <w:pStyle w:val="TAC"/>
              <w:rPr>
                <w:ins w:id="212" w:author="Huawei" w:date="2021-08-03T16:07:00Z"/>
              </w:rPr>
            </w:pPr>
            <w:ins w:id="213" w:author="Huawei" w:date="2021-08-03T16:07:00Z">
              <w:r w:rsidRPr="009238DC">
                <w:t>TDLA30-10</w:t>
              </w:r>
            </w:ins>
          </w:p>
        </w:tc>
        <w:tc>
          <w:tcPr>
            <w:tcW w:w="1130" w:type="dxa"/>
            <w:vMerge w:val="restart"/>
            <w:shd w:val="clear" w:color="auto" w:fill="auto"/>
          </w:tcPr>
          <w:p w14:paraId="483FA566" w14:textId="77777777" w:rsidR="00982FAD" w:rsidRPr="009238DC" w:rsidRDefault="00982FAD" w:rsidP="00926EC4">
            <w:pPr>
              <w:pStyle w:val="TAC"/>
              <w:rPr>
                <w:ins w:id="214" w:author="Huawei" w:date="2021-08-03T16:07:00Z"/>
                <w:lang w:eastAsia="zh-CN"/>
              </w:rPr>
            </w:pPr>
            <w:ins w:id="215" w:author="Huawei" w:date="2021-08-03T16:07:00Z">
              <w:r w:rsidRPr="009238DC">
                <w:rPr>
                  <w:rFonts w:hint="eastAsia"/>
                  <w:lang w:eastAsia="zh-CN"/>
                </w:rPr>
                <w:t>1x4</w:t>
              </w:r>
              <w:r w:rsidRPr="009238DC">
                <w:rPr>
                  <w:lang w:eastAsia="zh-CN"/>
                </w:rPr>
                <w:t xml:space="preserve"> Low</w:t>
              </w:r>
            </w:ins>
          </w:p>
        </w:tc>
        <w:tc>
          <w:tcPr>
            <w:tcW w:w="992" w:type="dxa"/>
            <w:vMerge w:val="restart"/>
          </w:tcPr>
          <w:p w14:paraId="4CB90A87" w14:textId="77777777" w:rsidR="00982FAD" w:rsidRPr="009238DC" w:rsidRDefault="00982FAD" w:rsidP="00926EC4">
            <w:pPr>
              <w:pStyle w:val="TAC"/>
              <w:rPr>
                <w:ins w:id="216" w:author="Huawei" w:date="2021-08-03T16:07:00Z"/>
                <w:lang w:eastAsia="zh-CN"/>
              </w:rPr>
            </w:pPr>
            <w:ins w:id="217" w:author="Huawei" w:date="2021-08-03T16:07:00Z">
              <w:r w:rsidRPr="009238DC">
                <w:rPr>
                  <w:rFonts w:hint="eastAsia"/>
                  <w:lang w:eastAsia="zh-CN"/>
                </w:rPr>
                <w:t>1</w:t>
              </w:r>
            </w:ins>
          </w:p>
        </w:tc>
        <w:tc>
          <w:tcPr>
            <w:tcW w:w="721" w:type="dxa"/>
            <w:vMerge w:val="restart"/>
          </w:tcPr>
          <w:p w14:paraId="71D5BA07" w14:textId="77777777" w:rsidR="00982FAD" w:rsidRPr="009238DC" w:rsidRDefault="00982FAD" w:rsidP="00926EC4">
            <w:pPr>
              <w:pStyle w:val="TAC"/>
              <w:rPr>
                <w:ins w:id="218" w:author="Huawei" w:date="2021-08-03T16:07:00Z"/>
                <w:rFonts w:cs="Arial"/>
                <w:lang w:eastAsia="zh-CN"/>
              </w:rPr>
            </w:pPr>
            <w:ins w:id="219" w:author="Huawei" w:date="2021-08-03T16:07:00Z">
              <w:r w:rsidRPr="009238DC">
                <w:rPr>
                  <w:rFonts w:eastAsia="PMingLiU" w:cs="Arial"/>
                  <w:lang w:eastAsia="zh-TW"/>
                </w:rPr>
                <w:t>0.2</w:t>
              </w:r>
            </w:ins>
          </w:p>
        </w:tc>
      </w:tr>
      <w:tr w:rsidR="00982FAD" w:rsidRPr="009238DC" w14:paraId="7675F3A2" w14:textId="77777777" w:rsidTr="00926EC4">
        <w:trPr>
          <w:trHeight w:val="106"/>
          <w:jc w:val="center"/>
          <w:ins w:id="220" w:author="Huawei" w:date="2021-08-03T16:07:00Z"/>
        </w:trPr>
        <w:tc>
          <w:tcPr>
            <w:tcW w:w="851" w:type="dxa"/>
            <w:vMerge/>
            <w:shd w:val="clear" w:color="auto" w:fill="auto"/>
          </w:tcPr>
          <w:p w14:paraId="72D15DB9" w14:textId="77777777" w:rsidR="00982FAD" w:rsidRPr="009238DC" w:rsidRDefault="00982FAD" w:rsidP="00926EC4">
            <w:pPr>
              <w:keepNext/>
              <w:keepLines/>
              <w:spacing w:after="0"/>
              <w:jc w:val="center"/>
              <w:rPr>
                <w:ins w:id="221" w:author="Huawei" w:date="2021-08-03T16:07:00Z"/>
                <w:rFonts w:ascii="Arial" w:hAnsi="Arial"/>
                <w:sz w:val="18"/>
                <w:lang w:eastAsia="zh-CN"/>
              </w:rPr>
            </w:pPr>
          </w:p>
        </w:tc>
        <w:tc>
          <w:tcPr>
            <w:tcW w:w="851" w:type="dxa"/>
            <w:vMerge/>
            <w:shd w:val="clear" w:color="auto" w:fill="auto"/>
          </w:tcPr>
          <w:p w14:paraId="65058687" w14:textId="77777777" w:rsidR="00982FAD" w:rsidRPr="009238DC" w:rsidRDefault="00982FAD" w:rsidP="00926EC4">
            <w:pPr>
              <w:keepNext/>
              <w:keepLines/>
              <w:spacing w:after="0"/>
              <w:jc w:val="center"/>
              <w:rPr>
                <w:ins w:id="222" w:author="Huawei" w:date="2021-08-03T16:07:00Z"/>
                <w:rFonts w:ascii="Arial" w:hAnsi="Arial"/>
                <w:sz w:val="18"/>
                <w:lang w:eastAsia="zh-CN"/>
              </w:rPr>
            </w:pPr>
          </w:p>
        </w:tc>
        <w:tc>
          <w:tcPr>
            <w:tcW w:w="850" w:type="dxa"/>
            <w:vMerge/>
          </w:tcPr>
          <w:p w14:paraId="2006E0DB" w14:textId="77777777" w:rsidR="00982FAD" w:rsidRPr="009238DC" w:rsidRDefault="00982FAD" w:rsidP="00926EC4">
            <w:pPr>
              <w:keepNext/>
              <w:keepLines/>
              <w:spacing w:after="0"/>
              <w:jc w:val="center"/>
              <w:rPr>
                <w:ins w:id="223" w:author="Huawei" w:date="2021-08-03T16:07:00Z"/>
                <w:rFonts w:ascii="Arial" w:hAnsi="Arial"/>
                <w:sz w:val="18"/>
                <w:lang w:eastAsia="zh-CN"/>
              </w:rPr>
            </w:pPr>
          </w:p>
        </w:tc>
        <w:tc>
          <w:tcPr>
            <w:tcW w:w="914" w:type="dxa"/>
          </w:tcPr>
          <w:p w14:paraId="42ECF60B" w14:textId="77777777" w:rsidR="00982FAD" w:rsidRPr="009238DC" w:rsidRDefault="00982FAD" w:rsidP="00926EC4">
            <w:pPr>
              <w:pStyle w:val="TAC"/>
              <w:rPr>
                <w:ins w:id="224" w:author="Huawei" w:date="2021-08-03T16:07:00Z"/>
                <w:lang w:eastAsia="zh-CN"/>
              </w:rPr>
            </w:pPr>
            <w:ins w:id="225" w:author="Huawei" w:date="2021-08-03T16:07:00Z">
              <w:r w:rsidRPr="009238DC">
                <w:rPr>
                  <w:rFonts w:hint="eastAsia"/>
                  <w:lang w:eastAsia="zh-CN"/>
                </w:rPr>
                <w:t>2</w:t>
              </w:r>
            </w:ins>
          </w:p>
        </w:tc>
        <w:tc>
          <w:tcPr>
            <w:tcW w:w="1138" w:type="dxa"/>
          </w:tcPr>
          <w:p w14:paraId="17A7DE96" w14:textId="77777777" w:rsidR="00982FAD" w:rsidRPr="009238DC" w:rsidRDefault="00982FAD" w:rsidP="00926EC4">
            <w:pPr>
              <w:pStyle w:val="TAC"/>
              <w:rPr>
                <w:ins w:id="226" w:author="Huawei" w:date="2021-08-03T16:07:00Z"/>
                <w:lang w:eastAsia="zh-CN"/>
              </w:rPr>
            </w:pPr>
            <w:ins w:id="227" w:author="Huawei" w:date="2021-08-03T16:07:00Z">
              <w:r w:rsidRPr="009238DC">
                <w:rPr>
                  <w:lang w:eastAsia="zh-CN"/>
                </w:rPr>
                <w:t>8</w:t>
              </w:r>
            </w:ins>
          </w:p>
        </w:tc>
        <w:tc>
          <w:tcPr>
            <w:tcW w:w="1134" w:type="dxa"/>
            <w:shd w:val="clear" w:color="auto" w:fill="auto"/>
          </w:tcPr>
          <w:p w14:paraId="1E12EB20" w14:textId="77777777" w:rsidR="00982FAD" w:rsidRPr="009238DC" w:rsidRDefault="00982FAD" w:rsidP="00926EC4">
            <w:pPr>
              <w:pStyle w:val="TAC"/>
              <w:rPr>
                <w:ins w:id="228" w:author="Huawei" w:date="2021-08-03T16:07:00Z"/>
                <w:lang w:eastAsia="zh-CN"/>
              </w:rPr>
            </w:pPr>
            <w:ins w:id="229" w:author="Huawei" w:date="2021-08-03T16:07:00Z">
              <w:r w:rsidRPr="009238DC">
                <w:t>R.PDCCH. 1-2.7 FDD</w:t>
              </w:r>
            </w:ins>
          </w:p>
        </w:tc>
        <w:tc>
          <w:tcPr>
            <w:tcW w:w="1276" w:type="dxa"/>
            <w:vMerge/>
            <w:shd w:val="clear" w:color="auto" w:fill="auto"/>
          </w:tcPr>
          <w:p w14:paraId="56D2DACE" w14:textId="77777777" w:rsidR="00982FAD" w:rsidRPr="009238DC" w:rsidRDefault="00982FAD" w:rsidP="00926EC4">
            <w:pPr>
              <w:keepNext/>
              <w:keepLines/>
              <w:spacing w:after="0"/>
              <w:jc w:val="center"/>
              <w:rPr>
                <w:ins w:id="230" w:author="Huawei" w:date="2021-08-03T16:07:00Z"/>
                <w:rFonts w:ascii="Arial" w:hAnsi="Arial"/>
                <w:sz w:val="18"/>
              </w:rPr>
            </w:pPr>
          </w:p>
        </w:tc>
        <w:tc>
          <w:tcPr>
            <w:tcW w:w="1130" w:type="dxa"/>
            <w:vMerge/>
            <w:shd w:val="clear" w:color="auto" w:fill="auto"/>
          </w:tcPr>
          <w:p w14:paraId="7220E2CE" w14:textId="77777777" w:rsidR="00982FAD" w:rsidRPr="009238DC" w:rsidRDefault="00982FAD" w:rsidP="00926EC4">
            <w:pPr>
              <w:keepNext/>
              <w:keepLines/>
              <w:spacing w:after="0"/>
              <w:jc w:val="center"/>
              <w:rPr>
                <w:ins w:id="231" w:author="Huawei" w:date="2021-08-03T16:07:00Z"/>
                <w:rFonts w:ascii="Arial" w:hAnsi="Arial"/>
                <w:sz w:val="18"/>
                <w:lang w:eastAsia="zh-CN"/>
              </w:rPr>
            </w:pPr>
          </w:p>
        </w:tc>
        <w:tc>
          <w:tcPr>
            <w:tcW w:w="992" w:type="dxa"/>
            <w:vMerge/>
          </w:tcPr>
          <w:p w14:paraId="72A9EE19" w14:textId="77777777" w:rsidR="00982FAD" w:rsidRPr="009238DC" w:rsidRDefault="00982FAD" w:rsidP="00926EC4">
            <w:pPr>
              <w:keepNext/>
              <w:keepLines/>
              <w:spacing w:after="0"/>
              <w:jc w:val="center"/>
              <w:rPr>
                <w:ins w:id="232" w:author="Huawei" w:date="2021-08-03T16:07:00Z"/>
                <w:rFonts w:ascii="Arial" w:hAnsi="Arial"/>
                <w:sz w:val="18"/>
                <w:lang w:eastAsia="zh-CN"/>
              </w:rPr>
            </w:pPr>
          </w:p>
        </w:tc>
        <w:tc>
          <w:tcPr>
            <w:tcW w:w="721" w:type="dxa"/>
            <w:vMerge/>
          </w:tcPr>
          <w:p w14:paraId="7C201942" w14:textId="77777777" w:rsidR="00982FAD" w:rsidRPr="009238DC" w:rsidRDefault="00982FAD" w:rsidP="00926EC4">
            <w:pPr>
              <w:keepNext/>
              <w:keepLines/>
              <w:spacing w:after="0"/>
              <w:jc w:val="center"/>
              <w:rPr>
                <w:ins w:id="233" w:author="Huawei" w:date="2021-08-03T16:07:00Z"/>
                <w:rFonts w:ascii="Arial" w:hAnsi="Arial"/>
                <w:sz w:val="18"/>
                <w:lang w:eastAsia="zh-CN"/>
              </w:rPr>
            </w:pPr>
          </w:p>
        </w:tc>
      </w:tr>
    </w:tbl>
    <w:p w14:paraId="5926A232" w14:textId="77777777" w:rsidR="00A513E4" w:rsidRPr="009238DC" w:rsidRDefault="00A513E4" w:rsidP="00A513E4">
      <w:pPr>
        <w:rPr>
          <w:ins w:id="234" w:author="Huawei" w:date="2021-08-03T14:52:00Z"/>
        </w:rPr>
      </w:pPr>
    </w:p>
    <w:p w14:paraId="3A294363" w14:textId="609B1F8E" w:rsidR="00A513E4" w:rsidRPr="009238DC" w:rsidRDefault="00A513E4" w:rsidP="00A513E4">
      <w:pPr>
        <w:rPr>
          <w:ins w:id="235" w:author="Huawei" w:date="2021-08-03T14:52:00Z"/>
        </w:rPr>
      </w:pPr>
      <w:ins w:id="236" w:author="Huawei" w:date="2021-08-03T14:52:00Z">
        <w:r w:rsidRPr="009238DC">
          <w:t xml:space="preserve">The normative reference for this requirement is TS 38.101-4 [2] clause </w:t>
        </w:r>
      </w:ins>
      <w:ins w:id="237" w:author="Huawei" w:date="2021-08-03T16:03:00Z">
        <w:r w:rsidR="00982FAD" w:rsidRPr="009238DC">
          <w:t>5.3.3.1.3</w:t>
        </w:r>
      </w:ins>
      <w:ins w:id="238" w:author="Huawei" w:date="2021-08-03T14:52:00Z">
        <w:r w:rsidRPr="009238DC">
          <w:t>.</w:t>
        </w:r>
      </w:ins>
    </w:p>
    <w:p w14:paraId="5C0B0408" w14:textId="0C9267AC" w:rsidR="00A513E4" w:rsidRPr="009238DC" w:rsidRDefault="00982FAD" w:rsidP="00A513E4">
      <w:pPr>
        <w:pStyle w:val="H6"/>
        <w:rPr>
          <w:ins w:id="239" w:author="Huawei" w:date="2021-08-03T14:52:00Z"/>
        </w:rPr>
      </w:pPr>
      <w:ins w:id="240" w:author="Huawei" w:date="2021-08-03T16:03:00Z">
        <w:r w:rsidRPr="009238DC">
          <w:lastRenderedPageBreak/>
          <w:t>5.3.3.1.3</w:t>
        </w:r>
      </w:ins>
      <w:ins w:id="241" w:author="Huawei" w:date="2021-08-03T14:52:00Z">
        <w:r w:rsidR="00A513E4" w:rsidRPr="009238DC">
          <w:t>.4</w:t>
        </w:r>
        <w:r w:rsidR="00A513E4" w:rsidRPr="009238DC">
          <w:tab/>
          <w:t>Test description</w:t>
        </w:r>
      </w:ins>
    </w:p>
    <w:p w14:paraId="2DA6834B" w14:textId="7CDA5AA1" w:rsidR="00A513E4" w:rsidRPr="009238DC" w:rsidRDefault="00982FAD" w:rsidP="00A513E4">
      <w:pPr>
        <w:pStyle w:val="H6"/>
        <w:rPr>
          <w:ins w:id="242" w:author="Huawei" w:date="2021-08-03T14:52:00Z"/>
        </w:rPr>
      </w:pPr>
      <w:ins w:id="243" w:author="Huawei" w:date="2021-08-03T16:03:00Z">
        <w:r w:rsidRPr="009238DC">
          <w:t>5.3.3.1.3</w:t>
        </w:r>
      </w:ins>
      <w:ins w:id="244" w:author="Huawei" w:date="2021-08-03T14:52:00Z">
        <w:r w:rsidR="00A513E4" w:rsidRPr="009238DC">
          <w:t>.4.1</w:t>
        </w:r>
        <w:r w:rsidR="00A513E4" w:rsidRPr="009238DC">
          <w:tab/>
          <w:t>Initial conditions</w:t>
        </w:r>
      </w:ins>
    </w:p>
    <w:p w14:paraId="6807ACA9" w14:textId="77777777" w:rsidR="00A513E4" w:rsidRPr="009238DC" w:rsidRDefault="00A513E4" w:rsidP="00A513E4">
      <w:pPr>
        <w:rPr>
          <w:ins w:id="245" w:author="Huawei" w:date="2021-08-03T14:52:00Z"/>
        </w:rPr>
      </w:pPr>
      <w:ins w:id="246" w:author="Huawei" w:date="2021-08-03T14:52:00Z">
        <w:r w:rsidRPr="009238DC">
          <w:t>Initial conditions are a set of test configurations the UE needs to be tested in and the steps for the SS to take with the UE to reach the correct measurement state.</w:t>
        </w:r>
      </w:ins>
    </w:p>
    <w:p w14:paraId="0977B620" w14:textId="77777777" w:rsidR="00A513E4" w:rsidRPr="009238DC" w:rsidRDefault="00A513E4" w:rsidP="00A513E4">
      <w:pPr>
        <w:rPr>
          <w:ins w:id="247" w:author="Huawei" w:date="2021-08-03T14:52:00Z"/>
        </w:rPr>
      </w:pPr>
      <w:ins w:id="248" w:author="Huawei" w:date="2021-08-03T14:52:00Z">
        <w:r w:rsidRPr="009238DC">
          <w:t>The initial test configurations consist of environmental conditions, test frequencies, test channel bandwidths and sub-carrier spacing based on NR operating bands specified in Table 5.3.5-1 and Table 5.3.6-1 of 38.521-1 [7].</w:t>
        </w:r>
      </w:ins>
    </w:p>
    <w:p w14:paraId="50929E39" w14:textId="77777777" w:rsidR="00A513E4" w:rsidRPr="009238DC" w:rsidRDefault="00A513E4" w:rsidP="00A513E4">
      <w:pPr>
        <w:rPr>
          <w:ins w:id="249" w:author="Huawei" w:date="2021-08-03T14:52:00Z"/>
        </w:rPr>
      </w:pPr>
      <w:ins w:id="250" w:author="Huawei" w:date="2021-08-03T14:52:00Z">
        <w:r w:rsidRPr="009238DC">
          <w:t>Configurations of PDCCH before measurement are specified in Annex C.</w:t>
        </w:r>
      </w:ins>
    </w:p>
    <w:p w14:paraId="23CCDE2E" w14:textId="77777777" w:rsidR="00A513E4" w:rsidRPr="009238DC" w:rsidRDefault="00A513E4" w:rsidP="00A513E4">
      <w:pPr>
        <w:rPr>
          <w:ins w:id="251" w:author="Huawei" w:date="2021-08-03T14:52:00Z"/>
        </w:rPr>
      </w:pPr>
      <w:ins w:id="252" w:author="Huawei" w:date="2021-08-03T14:52:00Z">
        <w:r w:rsidRPr="009238DC">
          <w:t>Test Environment: Normal, as defined in TS 38.508-1 [6] clause 4.1.</w:t>
        </w:r>
      </w:ins>
    </w:p>
    <w:p w14:paraId="05744CA7" w14:textId="77777777" w:rsidR="00A513E4" w:rsidRPr="009238DC" w:rsidRDefault="00A513E4" w:rsidP="00A513E4">
      <w:pPr>
        <w:rPr>
          <w:ins w:id="253" w:author="Huawei" w:date="2021-08-03T14:52:00Z"/>
        </w:rPr>
      </w:pPr>
      <w:ins w:id="254" w:author="Huawei" w:date="2021-08-03T14:52:00Z">
        <w:r w:rsidRPr="009238DC">
          <w:t>Frequencies to be tested: Mid Range, as defined in TS 38.508-1 [6] clause 4.3.1.1.</w:t>
        </w:r>
      </w:ins>
    </w:p>
    <w:p w14:paraId="59AD5026" w14:textId="77777777" w:rsidR="00A513E4" w:rsidRPr="009238DC" w:rsidRDefault="00A513E4" w:rsidP="00A513E4">
      <w:pPr>
        <w:rPr>
          <w:ins w:id="255" w:author="Huawei" w:date="2021-08-03T14:52:00Z"/>
          <w:color w:val="000000"/>
        </w:rPr>
      </w:pPr>
      <w:ins w:id="256" w:author="Huawei" w:date="2021-08-03T14:52:00Z">
        <w:r w:rsidRPr="009238DC">
          <w:rPr>
            <w:color w:val="000000"/>
          </w:rPr>
          <w:t>For EN-DC within FR1 operation, setup the LTE link according to Annex D</w:t>
        </w:r>
      </w:ins>
    </w:p>
    <w:p w14:paraId="68E8A575" w14:textId="77777777" w:rsidR="00A513E4" w:rsidRPr="009238DC" w:rsidRDefault="00A513E4" w:rsidP="00A513E4">
      <w:pPr>
        <w:pStyle w:val="B1"/>
        <w:rPr>
          <w:ins w:id="257" w:author="Huawei" w:date="2021-08-03T14:52:00Z"/>
        </w:rPr>
      </w:pPr>
      <w:ins w:id="258" w:author="Huawei" w:date="2021-08-03T14:52:00Z">
        <w:r w:rsidRPr="009238DC">
          <w:t>1.</w:t>
        </w:r>
        <w:r w:rsidRPr="009238DC">
          <w:tab/>
          <w:t>Connect the SS, the faders and AWGN noise source to the UE antenna connectors as shown in TS 38.508-1 [6] Annex A, in Figure A.3.1.7.1 for TE diagram and clause A.3.2.2 for UE diagram.</w:t>
        </w:r>
      </w:ins>
    </w:p>
    <w:p w14:paraId="402069AC" w14:textId="61BAB80A" w:rsidR="00A513E4" w:rsidRPr="009238DC" w:rsidRDefault="00A513E4" w:rsidP="00A513E4">
      <w:pPr>
        <w:pStyle w:val="B1"/>
        <w:rPr>
          <w:ins w:id="259" w:author="Huawei" w:date="2021-08-03T14:52:00Z"/>
        </w:rPr>
      </w:pPr>
      <w:ins w:id="260" w:author="Huawei" w:date="2021-08-03T14:52:00Z">
        <w:r w:rsidRPr="009238DC">
          <w:t>2.</w:t>
        </w:r>
        <w:r w:rsidRPr="009238DC">
          <w:tab/>
          <w:t xml:space="preserve">The parameter settings for the cell are set up according </w:t>
        </w:r>
        <w:r w:rsidR="009673A1" w:rsidRPr="009238DC">
          <w:t xml:space="preserve">to Table 5.3-1, Table </w:t>
        </w:r>
      </w:ins>
      <w:ins w:id="261" w:author="Huawei" w:date="2021-08-03T16:07:00Z">
        <w:r w:rsidR="00982FAD" w:rsidRPr="009238DC">
          <w:t>5.3.3.1</w:t>
        </w:r>
      </w:ins>
      <w:ins w:id="262" w:author="Huawei" w:date="2021-08-03T14:52:00Z">
        <w:r w:rsidR="009673A1" w:rsidRPr="009238DC">
          <w:t>-1</w:t>
        </w:r>
      </w:ins>
      <w:ins w:id="263" w:author="Huawei" w:date="2021-08-03T15:53:00Z">
        <w:r w:rsidR="009673A1" w:rsidRPr="009238DC">
          <w:t xml:space="preserve">, Table </w:t>
        </w:r>
      </w:ins>
      <w:ins w:id="264" w:author="Huawei" w:date="2021-08-03T16:03:00Z">
        <w:r w:rsidR="00982FAD" w:rsidRPr="009238DC">
          <w:t>5.3.3.1.3</w:t>
        </w:r>
      </w:ins>
      <w:ins w:id="265" w:author="Huawei" w:date="2021-08-03T15:53:00Z">
        <w:r w:rsidR="009673A1" w:rsidRPr="009238DC">
          <w:t xml:space="preserve">.3-1 </w:t>
        </w:r>
      </w:ins>
      <w:ins w:id="266" w:author="Huawei" w:date="2021-08-03T14:52:00Z">
        <w:r w:rsidRPr="009238DC">
          <w:t xml:space="preserve">and Table </w:t>
        </w:r>
      </w:ins>
      <w:ins w:id="267" w:author="Huawei" w:date="2021-08-03T16:03:00Z">
        <w:r w:rsidR="00982FAD" w:rsidRPr="009238DC">
          <w:t>5.3.3.1.3</w:t>
        </w:r>
      </w:ins>
      <w:ins w:id="268" w:author="Huawei" w:date="2021-08-03T14:52:00Z">
        <w:r w:rsidRPr="009238DC">
          <w:t>.3-</w:t>
        </w:r>
      </w:ins>
      <w:ins w:id="269" w:author="Huawei" w:date="2021-08-03T15:53:00Z">
        <w:r w:rsidR="009673A1" w:rsidRPr="009238DC">
          <w:t>2</w:t>
        </w:r>
      </w:ins>
      <w:ins w:id="270" w:author="Huawei" w:date="2021-08-03T14:52:00Z">
        <w:r w:rsidRPr="009238DC">
          <w:t xml:space="preserve"> and as appropriate.</w:t>
        </w:r>
      </w:ins>
    </w:p>
    <w:p w14:paraId="3682C21A" w14:textId="77777777" w:rsidR="00A513E4" w:rsidRPr="009238DC" w:rsidRDefault="00A513E4" w:rsidP="00A513E4">
      <w:pPr>
        <w:pStyle w:val="B1"/>
        <w:rPr>
          <w:ins w:id="271" w:author="Huawei" w:date="2021-08-03T14:52:00Z"/>
        </w:rPr>
      </w:pPr>
      <w:ins w:id="272" w:author="Huawei" w:date="2021-08-03T14:52:00Z">
        <w:r w:rsidRPr="009238DC">
          <w:t>3.</w:t>
        </w:r>
        <w:r w:rsidRPr="009238DC">
          <w:tab/>
          <w:t>Downlink signals for NR cell are initially set up according to Annexes C.0, C.1, C.2 and uplink signals according to Annexes G.0, G.1, G.2, G.3.1 of TS 38.521-1 [7].</w:t>
        </w:r>
      </w:ins>
    </w:p>
    <w:p w14:paraId="515D3862" w14:textId="77777777" w:rsidR="00A513E4" w:rsidRPr="009238DC" w:rsidRDefault="00A513E4" w:rsidP="00A513E4">
      <w:pPr>
        <w:pStyle w:val="B1"/>
        <w:rPr>
          <w:ins w:id="273" w:author="Huawei" w:date="2021-08-03T14:52:00Z"/>
        </w:rPr>
      </w:pPr>
      <w:ins w:id="274" w:author="Huawei" w:date="2021-08-03T14:52:00Z">
        <w:r w:rsidRPr="009238DC">
          <w:t>4.</w:t>
        </w:r>
        <w:r w:rsidRPr="009238DC">
          <w:tab/>
          <w:t>Propagation conditions are set according to Annex B.0.</w:t>
        </w:r>
      </w:ins>
    </w:p>
    <w:p w14:paraId="0048F8BF" w14:textId="2EF27654" w:rsidR="00A513E4" w:rsidRPr="009238DC" w:rsidRDefault="00A513E4" w:rsidP="00A513E4">
      <w:pPr>
        <w:pStyle w:val="B1"/>
        <w:rPr>
          <w:ins w:id="275" w:author="Huawei" w:date="2021-08-03T14:52:00Z"/>
        </w:rPr>
      </w:pPr>
      <w:ins w:id="276" w:author="Huawei" w:date="2021-08-03T14:52:00Z">
        <w:r w:rsidRPr="009238DC">
          <w:t>5.</w:t>
        </w:r>
        <w:r w:rsidRPr="009238DC">
          <w:tab/>
          <w:t xml:space="preserve">Ensure the UE is in state RRC_CONNECTED with generic procedure parameters Connectivity NR for SA with </w:t>
        </w:r>
        <w:r w:rsidRPr="009238DC">
          <w:rPr>
            <w:i/>
          </w:rPr>
          <w:t xml:space="preserve">Connected without Release On, Test Mode On </w:t>
        </w:r>
        <w:r w:rsidRPr="009238DC">
          <w:t xml:space="preserve">or </w:t>
        </w:r>
        <w:r w:rsidRPr="009238DC">
          <w:rPr>
            <w:color w:val="000000"/>
          </w:rPr>
          <w:t xml:space="preserve">EN-DC, DC bearer </w:t>
        </w:r>
        <w:r w:rsidRPr="009238DC">
          <w:rPr>
            <w:i/>
            <w:color w:val="000000"/>
          </w:rPr>
          <w:t>MCG</w:t>
        </w:r>
        <w:r w:rsidRPr="009238DC">
          <w:rPr>
            <w:color w:val="000000"/>
          </w:rPr>
          <w:t xml:space="preserve"> and </w:t>
        </w:r>
        <w:r w:rsidRPr="009238DC">
          <w:rPr>
            <w:i/>
            <w:color w:val="000000"/>
          </w:rPr>
          <w:t>SCG, Connected without Release On</w:t>
        </w:r>
        <w:r w:rsidRPr="009238DC">
          <w:rPr>
            <w:i/>
          </w:rPr>
          <w:t xml:space="preserve">, Test Mode </w:t>
        </w:r>
        <w:r w:rsidRPr="009238DC">
          <w:t>On</w:t>
        </w:r>
        <w:r w:rsidRPr="009238DC">
          <w:rPr>
            <w:color w:val="000000"/>
          </w:rPr>
          <w:t xml:space="preserve"> for NSA</w:t>
        </w:r>
        <w:r w:rsidRPr="009238DC">
          <w:t xml:space="preserve"> according to TS 38.508-1 [6] clause 4.5. Message content</w:t>
        </w:r>
        <w:r w:rsidRPr="009238DC">
          <w:rPr>
            <w:lang w:eastAsia="ja-JP"/>
          </w:rPr>
          <w:t>s</w:t>
        </w:r>
        <w:r w:rsidRPr="009238DC">
          <w:t xml:space="preserve"> are defined in clause </w:t>
        </w:r>
      </w:ins>
      <w:ins w:id="277" w:author="Huawei" w:date="2021-08-03T16:03:00Z">
        <w:r w:rsidR="00982FAD" w:rsidRPr="009238DC">
          <w:t>5.3.3.1.3</w:t>
        </w:r>
      </w:ins>
      <w:ins w:id="278" w:author="Huawei" w:date="2021-08-03T14:52:00Z">
        <w:r w:rsidRPr="009238DC">
          <w:t>.4.3.</w:t>
        </w:r>
      </w:ins>
    </w:p>
    <w:p w14:paraId="0A7B7582" w14:textId="1D307BE0" w:rsidR="00A513E4" w:rsidRPr="009238DC" w:rsidRDefault="00982FAD" w:rsidP="00A513E4">
      <w:pPr>
        <w:pStyle w:val="H6"/>
        <w:rPr>
          <w:ins w:id="279" w:author="Huawei" w:date="2021-08-03T14:52:00Z"/>
          <w:b/>
        </w:rPr>
      </w:pPr>
      <w:ins w:id="280" w:author="Huawei" w:date="2021-08-03T16:03:00Z">
        <w:r w:rsidRPr="009238DC">
          <w:t>5.3.3.1.3</w:t>
        </w:r>
      </w:ins>
      <w:ins w:id="281" w:author="Huawei" w:date="2021-08-03T14:52:00Z">
        <w:r w:rsidR="00A513E4" w:rsidRPr="009238DC">
          <w:t>.4.2</w:t>
        </w:r>
        <w:r w:rsidR="00A513E4" w:rsidRPr="009238DC">
          <w:tab/>
          <w:t>Test procedure</w:t>
        </w:r>
      </w:ins>
    </w:p>
    <w:p w14:paraId="3D579F98" w14:textId="60666C07" w:rsidR="00A513E4" w:rsidRPr="009238DC" w:rsidRDefault="00A513E4" w:rsidP="00A513E4">
      <w:pPr>
        <w:pStyle w:val="B1"/>
        <w:rPr>
          <w:ins w:id="282" w:author="Huawei" w:date="2021-08-03T14:52:00Z"/>
        </w:rPr>
      </w:pPr>
      <w:ins w:id="283" w:author="Huawei" w:date="2021-08-03T14:52:00Z">
        <w:r w:rsidRPr="009238DC">
          <w:t>1.</w:t>
        </w:r>
        <w:r w:rsidRPr="009238DC">
          <w:tab/>
          <w:t xml:space="preserve">SS transmits PDCCH with DCI format </w:t>
        </w:r>
        <w:r w:rsidRPr="009238DC">
          <w:rPr>
            <w:lang w:eastAsia="ja-JP"/>
          </w:rPr>
          <w:t xml:space="preserve">as specified in PDCCH </w:t>
        </w:r>
        <w:r w:rsidRPr="009238DC">
          <w:t>Reference Channel</w:t>
        </w:r>
      </w:ins>
      <w:ins w:id="284" w:author="Huawei" w:date="2021-08-03T15:49:00Z">
        <w:r w:rsidR="009673A1" w:rsidRPr="009238DC">
          <w:t xml:space="preserve"> </w:t>
        </w:r>
      </w:ins>
      <w:ins w:id="285" w:author="Huawei" w:date="2021-08-03T14:52:00Z">
        <w:r w:rsidRPr="009238DC">
          <w:t xml:space="preserve">for C_RNTI to transmit the DL RMC according to Table </w:t>
        </w:r>
      </w:ins>
      <w:ins w:id="286" w:author="Huawei" w:date="2021-08-03T16:03:00Z">
        <w:r w:rsidR="00982FAD" w:rsidRPr="009238DC">
          <w:t>5.3.3.1.3</w:t>
        </w:r>
      </w:ins>
      <w:ins w:id="287" w:author="Huawei" w:date="2021-08-03T14:52:00Z">
        <w:r w:rsidRPr="009238DC">
          <w:t>.3-1. The details of</w:t>
        </w:r>
        <w:r w:rsidR="009673A1" w:rsidRPr="009238DC">
          <w:t xml:space="preserve"> PDCCH are specified in Table</w:t>
        </w:r>
        <w:r w:rsidRPr="009238DC">
          <w:t xml:space="preserve"> 5.3.1, Table </w:t>
        </w:r>
      </w:ins>
      <w:ins w:id="288" w:author="Huawei" w:date="2021-08-03T16:07:00Z">
        <w:r w:rsidR="00982FAD" w:rsidRPr="009238DC">
          <w:t>5.3.3.1</w:t>
        </w:r>
      </w:ins>
      <w:ins w:id="289" w:author="Huawei" w:date="2021-08-03T14:52:00Z">
        <w:r w:rsidRPr="009238DC">
          <w:t xml:space="preserve">-1, Table </w:t>
        </w:r>
      </w:ins>
      <w:ins w:id="290" w:author="Huawei" w:date="2021-08-03T16:03:00Z">
        <w:r w:rsidR="00982FAD" w:rsidRPr="009238DC">
          <w:t>5.3.3.1.3</w:t>
        </w:r>
      </w:ins>
      <w:ins w:id="291" w:author="Huawei" w:date="2021-08-03T14:52:00Z">
        <w:r w:rsidRPr="009238DC">
          <w:t>.3-1</w:t>
        </w:r>
      </w:ins>
      <w:ins w:id="292" w:author="Huawei" w:date="2021-08-03T15:54:00Z">
        <w:r w:rsidR="009673A1" w:rsidRPr="009238DC">
          <w:t xml:space="preserve"> and Table </w:t>
        </w:r>
      </w:ins>
      <w:ins w:id="293" w:author="Huawei" w:date="2021-08-03T16:03:00Z">
        <w:r w:rsidR="00982FAD" w:rsidRPr="009238DC">
          <w:t>5.3.3.1.3</w:t>
        </w:r>
      </w:ins>
      <w:ins w:id="294" w:author="Huawei" w:date="2021-08-03T15:54:00Z">
        <w:r w:rsidR="009673A1" w:rsidRPr="009238DC">
          <w:t>.3-2</w:t>
        </w:r>
      </w:ins>
      <w:ins w:id="295" w:author="Huawei" w:date="2021-08-03T14:52:00Z">
        <w:r w:rsidRPr="009238DC">
          <w:t xml:space="preserve"> respectively. The details of PDSCH are specified in Table A.3.3.1.1-3. The SS sends downlink MAC padding bits on the DL RMC.</w:t>
        </w:r>
      </w:ins>
      <w:ins w:id="296" w:author="Huawei" w:date="2021-08-03T15:49:00Z">
        <w:r w:rsidR="009673A1" w:rsidRPr="009238DC">
          <w:t xml:space="preserve"> During the test the UE shall monitor the DCI format 2_6 PDCCH in DRX off state and decide whether to receive the following PDCCH in DRX on period.</w:t>
        </w:r>
      </w:ins>
    </w:p>
    <w:p w14:paraId="6592683E" w14:textId="1C9A1A75" w:rsidR="00A513E4" w:rsidRPr="009238DC" w:rsidRDefault="00A513E4" w:rsidP="00A513E4">
      <w:pPr>
        <w:pStyle w:val="B1"/>
        <w:rPr>
          <w:ins w:id="297" w:author="Huawei" w:date="2021-08-03T14:52:00Z"/>
        </w:rPr>
      </w:pPr>
      <w:ins w:id="298" w:author="Huawei" w:date="2021-08-03T14:52:00Z">
        <w:r w:rsidRPr="009238DC">
          <w:t>2.</w:t>
        </w:r>
        <w:r w:rsidRPr="009238DC">
          <w:tab/>
          <w:t xml:space="preserve">Set the parameters of the propagation condition, antenna configuration, the correlation matrix and the SNR according to Table </w:t>
        </w:r>
      </w:ins>
      <w:ins w:id="299" w:author="Huawei" w:date="2021-08-03T16:03:00Z">
        <w:r w:rsidR="00982FAD" w:rsidRPr="009238DC">
          <w:t>5.3.3.1.3</w:t>
        </w:r>
      </w:ins>
      <w:ins w:id="300" w:author="Huawei" w:date="2021-08-03T14:52:00Z">
        <w:r w:rsidRPr="009238DC">
          <w:t>.3-</w:t>
        </w:r>
      </w:ins>
      <w:ins w:id="301" w:author="Huawei" w:date="2021-08-03T15:54:00Z">
        <w:r w:rsidR="009673A1" w:rsidRPr="009238DC">
          <w:t>2</w:t>
        </w:r>
      </w:ins>
      <w:ins w:id="302" w:author="Huawei" w:date="2021-08-03T14:52:00Z">
        <w:r w:rsidRPr="009238DC">
          <w:t xml:space="preserve"> as appropriate.</w:t>
        </w:r>
      </w:ins>
    </w:p>
    <w:p w14:paraId="3CB601DE" w14:textId="128D82F2" w:rsidR="00A513E4" w:rsidRPr="009238DC" w:rsidRDefault="00A513E4" w:rsidP="00A513E4">
      <w:pPr>
        <w:pStyle w:val="B1"/>
        <w:rPr>
          <w:ins w:id="303" w:author="Huawei" w:date="2021-08-03T14:52:00Z"/>
        </w:rPr>
      </w:pPr>
      <w:ins w:id="304" w:author="Huawei" w:date="2021-08-03T14:52:00Z">
        <w:r w:rsidRPr="009238DC">
          <w:t>3.</w:t>
        </w:r>
        <w:r w:rsidRPr="009238DC">
          <w:tab/>
          <w:t>Measure the Pm-</w:t>
        </w:r>
        <w:proofErr w:type="spellStart"/>
        <w:r w:rsidRPr="009238DC">
          <w:t>dsg</w:t>
        </w:r>
        <w:proofErr w:type="spellEnd"/>
        <w:r w:rsidRPr="009238DC">
          <w:t xml:space="preserve"> for a duration sufficient to achieve statistical significance according to Annex G clause G.1.5. Count the number of </w:t>
        </w:r>
        <w:proofErr w:type="spellStart"/>
        <w:r w:rsidRPr="009238DC">
          <w:t>NACKs</w:t>
        </w:r>
        <w:proofErr w:type="spellEnd"/>
        <w:r w:rsidRPr="009238DC">
          <w:t xml:space="preserve">, </w:t>
        </w:r>
        <w:proofErr w:type="spellStart"/>
        <w:r w:rsidRPr="009238DC">
          <w:t>ACKs</w:t>
        </w:r>
        <w:proofErr w:type="spellEnd"/>
        <w:r w:rsidRPr="009238DC">
          <w:t xml:space="preserve"> and </w:t>
        </w:r>
        <w:proofErr w:type="spellStart"/>
        <w:r w:rsidRPr="009238DC">
          <w:t>statDTXs</w:t>
        </w:r>
        <w:proofErr w:type="spellEnd"/>
        <w:r w:rsidRPr="009238DC">
          <w:t xml:space="preserve"> on the UL PUCCH during each subtest interval. Pm-</w:t>
        </w:r>
        <w:proofErr w:type="spellStart"/>
        <w:r w:rsidRPr="009238DC">
          <w:t>dsg</w:t>
        </w:r>
        <w:proofErr w:type="spellEnd"/>
        <w:r w:rsidRPr="009238DC">
          <w:t xml:space="preserve"> is the ratio (</w:t>
        </w:r>
        <w:proofErr w:type="spellStart"/>
        <w:r w:rsidRPr="009238DC">
          <w:t>statDTX</w:t>
        </w:r>
        <w:proofErr w:type="spellEnd"/>
        <w:r w:rsidRPr="009238DC">
          <w:t>)/(</w:t>
        </w:r>
        <w:proofErr w:type="spellStart"/>
        <w:r w:rsidRPr="009238DC">
          <w:t>NACK+ACK+statDTX</w:t>
        </w:r>
        <w:proofErr w:type="spellEnd"/>
        <w:r w:rsidRPr="009238DC">
          <w:t>). If Pm-</w:t>
        </w:r>
        <w:proofErr w:type="spellStart"/>
        <w:r w:rsidRPr="009238DC">
          <w:t>dsg</w:t>
        </w:r>
        <w:proofErr w:type="spellEnd"/>
        <w:r w:rsidRPr="009238DC">
          <w:t xml:space="preserve"> is less than the value specified in table </w:t>
        </w:r>
      </w:ins>
      <w:ins w:id="305" w:author="Huawei" w:date="2021-08-03T16:03:00Z">
        <w:r w:rsidR="00982FAD" w:rsidRPr="009238DC">
          <w:t>5.3.3.1.3</w:t>
        </w:r>
      </w:ins>
      <w:ins w:id="306" w:author="Huawei" w:date="2021-08-03T14:52:00Z">
        <w:r w:rsidRPr="009238DC">
          <w:t>.4.4-1, pass the UE. Otherwise fail the UE.</w:t>
        </w:r>
      </w:ins>
    </w:p>
    <w:p w14:paraId="2D727858" w14:textId="481AA135" w:rsidR="00A513E4" w:rsidRPr="009238DC" w:rsidRDefault="00A513E4" w:rsidP="00A513E4">
      <w:pPr>
        <w:pStyle w:val="B1"/>
        <w:rPr>
          <w:ins w:id="307" w:author="Huawei" w:date="2021-08-03T14:52:00Z"/>
        </w:rPr>
      </w:pPr>
      <w:ins w:id="308" w:author="Huawei" w:date="2021-08-03T14:52:00Z">
        <w:r w:rsidRPr="009238DC">
          <w:t>4.</w:t>
        </w:r>
        <w:r w:rsidRPr="009238DC">
          <w:tab/>
          <w:t xml:space="preserve">Repeat steps from 1 to 3 for each subtest in Table </w:t>
        </w:r>
      </w:ins>
      <w:ins w:id="309" w:author="Huawei" w:date="2021-08-03T16:03:00Z">
        <w:r w:rsidR="00982FAD" w:rsidRPr="009238DC">
          <w:t>5.3.3.1.3</w:t>
        </w:r>
      </w:ins>
      <w:ins w:id="310" w:author="Huawei" w:date="2021-08-03T14:52:00Z">
        <w:r w:rsidRPr="009238DC">
          <w:t>.3-</w:t>
        </w:r>
      </w:ins>
      <w:ins w:id="311" w:author="Huawei" w:date="2021-08-03T15:55:00Z">
        <w:r w:rsidR="009673A1" w:rsidRPr="009238DC">
          <w:t>2</w:t>
        </w:r>
      </w:ins>
      <w:ins w:id="312" w:author="Huawei" w:date="2021-08-03T14:52:00Z">
        <w:r w:rsidRPr="009238DC">
          <w:t xml:space="preserve"> as appropriate.</w:t>
        </w:r>
      </w:ins>
    </w:p>
    <w:p w14:paraId="1B7F8184" w14:textId="6D5A48D1" w:rsidR="00A513E4" w:rsidRPr="009238DC" w:rsidRDefault="00982FAD" w:rsidP="00A513E4">
      <w:pPr>
        <w:pStyle w:val="H6"/>
        <w:rPr>
          <w:ins w:id="313" w:author="Huawei" w:date="2021-08-03T14:52:00Z"/>
        </w:rPr>
      </w:pPr>
      <w:ins w:id="314" w:author="Huawei" w:date="2021-08-03T16:03:00Z">
        <w:r w:rsidRPr="009238DC">
          <w:t>5.3.3.1.3</w:t>
        </w:r>
      </w:ins>
      <w:ins w:id="315" w:author="Huawei" w:date="2021-08-03T14:52:00Z">
        <w:r w:rsidR="00A513E4" w:rsidRPr="009238DC">
          <w:t>.4.3</w:t>
        </w:r>
        <w:r w:rsidR="00A513E4" w:rsidRPr="009238DC">
          <w:tab/>
          <w:t>Message contents</w:t>
        </w:r>
      </w:ins>
    </w:p>
    <w:p w14:paraId="05986B9D" w14:textId="77777777" w:rsidR="00A513E4" w:rsidRPr="009238DC" w:rsidRDefault="00A513E4" w:rsidP="00A513E4">
      <w:pPr>
        <w:rPr>
          <w:ins w:id="316" w:author="Huawei" w:date="2021-08-03T14:52:00Z"/>
        </w:rPr>
      </w:pPr>
      <w:ins w:id="317" w:author="Huawei" w:date="2021-08-03T14:52:00Z">
        <w:r w:rsidRPr="009238DC">
          <w:t>Message contents are according to TS 38.508-1 [6] clauses 4.6.1</w:t>
        </w:r>
        <w:r w:rsidRPr="009238DC">
          <w:rPr>
            <w:lang w:eastAsia="ja-JP"/>
          </w:rPr>
          <w:t xml:space="preserve"> and 5.4.2</w:t>
        </w:r>
        <w:r w:rsidRPr="009238DC">
          <w:t>.</w:t>
        </w:r>
      </w:ins>
    </w:p>
    <w:p w14:paraId="43652487" w14:textId="499B9326" w:rsidR="00A513E4" w:rsidRPr="009238DC" w:rsidRDefault="00982FAD" w:rsidP="00A513E4">
      <w:pPr>
        <w:pStyle w:val="H6"/>
        <w:rPr>
          <w:ins w:id="318" w:author="Huawei" w:date="2021-08-03T14:52:00Z"/>
        </w:rPr>
      </w:pPr>
      <w:bookmarkStart w:id="319" w:name="_Hlk35616277"/>
      <w:ins w:id="320" w:author="Huawei" w:date="2021-08-03T16:03:00Z">
        <w:r w:rsidRPr="009238DC">
          <w:t>5.3.3.1.3</w:t>
        </w:r>
      </w:ins>
      <w:ins w:id="321" w:author="Huawei" w:date="2021-08-03T14:52:00Z">
        <w:r w:rsidR="00A513E4" w:rsidRPr="009238DC">
          <w:t>.4.3.1</w:t>
        </w:r>
        <w:bookmarkEnd w:id="319"/>
        <w:r w:rsidR="00A513E4" w:rsidRPr="009238DC">
          <w:tab/>
          <w:t>Message exceptions for SA</w:t>
        </w:r>
      </w:ins>
    </w:p>
    <w:p w14:paraId="2976389A" w14:textId="15B5838E" w:rsidR="00A513E4" w:rsidRPr="009238DC" w:rsidRDefault="009673A1" w:rsidP="00A513E4">
      <w:pPr>
        <w:rPr>
          <w:ins w:id="322" w:author="Huawei" w:date="2021-08-03T14:52:00Z"/>
          <w:lang w:eastAsia="zh-CN"/>
        </w:rPr>
      </w:pPr>
      <w:ins w:id="323" w:author="Huawei" w:date="2021-08-03T15:55:00Z">
        <w:r w:rsidRPr="009238DC">
          <w:rPr>
            <w:rFonts w:hint="eastAsia"/>
            <w:lang w:eastAsia="zh-CN"/>
          </w:rPr>
          <w:t>FFS</w:t>
        </w:r>
      </w:ins>
    </w:p>
    <w:p w14:paraId="376633E1" w14:textId="718CF3EE" w:rsidR="00A513E4" w:rsidRPr="009238DC" w:rsidRDefault="00982FAD" w:rsidP="00A513E4">
      <w:pPr>
        <w:pStyle w:val="H6"/>
        <w:rPr>
          <w:ins w:id="324" w:author="Huawei" w:date="2021-08-03T14:52:00Z"/>
        </w:rPr>
      </w:pPr>
      <w:ins w:id="325" w:author="Huawei" w:date="2021-08-03T16:03:00Z">
        <w:r w:rsidRPr="009238DC">
          <w:t>5.3.3.1.3</w:t>
        </w:r>
      </w:ins>
      <w:ins w:id="326" w:author="Huawei" w:date="2021-08-03T14:52:00Z">
        <w:r w:rsidR="00A513E4" w:rsidRPr="009238DC">
          <w:t>.4.3.2</w:t>
        </w:r>
        <w:r w:rsidR="00A513E4" w:rsidRPr="009238DC">
          <w:tab/>
          <w:t>Message exceptions for NSA</w:t>
        </w:r>
      </w:ins>
    </w:p>
    <w:p w14:paraId="66E10099" w14:textId="370570D2" w:rsidR="00A513E4" w:rsidRPr="009238DC" w:rsidRDefault="00A513E4" w:rsidP="00A513E4">
      <w:pPr>
        <w:rPr>
          <w:ins w:id="327" w:author="Huawei" w:date="2021-08-03T14:52:00Z"/>
        </w:rPr>
      </w:pPr>
      <w:ins w:id="328" w:author="Huawei" w:date="2021-08-03T14:52:00Z">
        <w:r w:rsidRPr="009238DC">
          <w:t xml:space="preserve">Same as </w:t>
        </w:r>
      </w:ins>
      <w:ins w:id="329" w:author="Huawei" w:date="2021-08-03T16:03:00Z">
        <w:r w:rsidR="00982FAD" w:rsidRPr="009238DC">
          <w:t>5.3.3.1.3</w:t>
        </w:r>
      </w:ins>
      <w:ins w:id="330" w:author="Huawei" w:date="2021-08-03T14:52:00Z">
        <w:r w:rsidRPr="009238DC">
          <w:t>.4.3.1</w:t>
        </w:r>
      </w:ins>
    </w:p>
    <w:p w14:paraId="60E0E0D2" w14:textId="51A647B1" w:rsidR="00A513E4" w:rsidRPr="009238DC" w:rsidRDefault="00982FAD" w:rsidP="00A513E4">
      <w:pPr>
        <w:pStyle w:val="H6"/>
        <w:rPr>
          <w:ins w:id="331" w:author="Huawei" w:date="2021-08-03T14:52:00Z"/>
        </w:rPr>
      </w:pPr>
      <w:ins w:id="332" w:author="Huawei" w:date="2021-08-03T16:03:00Z">
        <w:r w:rsidRPr="009238DC">
          <w:t>5.3.3.1.3</w:t>
        </w:r>
      </w:ins>
      <w:ins w:id="333" w:author="Huawei" w:date="2021-08-03T14:52:00Z">
        <w:r w:rsidR="00A513E4" w:rsidRPr="009238DC">
          <w:t>.4.4</w:t>
        </w:r>
        <w:r w:rsidR="00A513E4" w:rsidRPr="009238DC">
          <w:tab/>
          <w:t>Test requirement</w:t>
        </w:r>
      </w:ins>
    </w:p>
    <w:p w14:paraId="2E1DC011" w14:textId="27063C59" w:rsidR="00A513E4" w:rsidRPr="009238DC" w:rsidRDefault="00A513E4" w:rsidP="00A513E4">
      <w:pPr>
        <w:rPr>
          <w:ins w:id="334" w:author="Huawei" w:date="2021-08-03T14:52:00Z"/>
          <w:rFonts w:eastAsia="Batang"/>
        </w:rPr>
      </w:pPr>
      <w:ins w:id="335" w:author="Huawei" w:date="2021-08-03T14:52:00Z">
        <w:r w:rsidRPr="009238DC">
          <w:rPr>
            <w:rFonts w:eastAsia="Batang"/>
          </w:rPr>
          <w:t xml:space="preserve">Table </w:t>
        </w:r>
      </w:ins>
      <w:ins w:id="336" w:author="Huawei" w:date="2021-08-03T16:03:00Z">
        <w:r w:rsidR="00982FAD" w:rsidRPr="009238DC">
          <w:rPr>
            <w:rFonts w:eastAsia="Batang"/>
          </w:rPr>
          <w:t>5.3.3.1.3</w:t>
        </w:r>
      </w:ins>
      <w:ins w:id="337" w:author="Huawei" w:date="2021-08-03T14:52:00Z">
        <w:r w:rsidRPr="009238DC">
          <w:rPr>
            <w:rFonts w:eastAsia="Batang"/>
          </w:rPr>
          <w:t>.4.4-1 defines the primary level settings.</w:t>
        </w:r>
      </w:ins>
    </w:p>
    <w:p w14:paraId="465E159B" w14:textId="55DA18D5" w:rsidR="00A513E4" w:rsidRPr="009238DC" w:rsidRDefault="00A513E4" w:rsidP="00A513E4">
      <w:pPr>
        <w:rPr>
          <w:ins w:id="338" w:author="Huawei" w:date="2021-08-03T14:52:00Z"/>
        </w:rPr>
      </w:pPr>
      <w:ins w:id="339" w:author="Huawei" w:date="2021-08-03T14:52:00Z">
        <w:r w:rsidRPr="009238DC">
          <w:lastRenderedPageBreak/>
          <w:t>For the parameters specified in Table 5.3-1 the average probability of a missed downlink scheduling grant (Pm-</w:t>
        </w:r>
        <w:proofErr w:type="spellStart"/>
        <w:r w:rsidRPr="009238DC">
          <w:t>dsg</w:t>
        </w:r>
        <w:proofErr w:type="spellEnd"/>
        <w:r w:rsidRPr="009238DC">
          <w:t xml:space="preserve">) shall be below the specified value in Table </w:t>
        </w:r>
      </w:ins>
      <w:ins w:id="340" w:author="Huawei" w:date="2021-08-03T16:03:00Z">
        <w:r w:rsidR="00982FAD" w:rsidRPr="009238DC">
          <w:t>5.3.3.1.3</w:t>
        </w:r>
      </w:ins>
      <w:ins w:id="341" w:author="Huawei" w:date="2021-08-03T14:52:00Z">
        <w:r w:rsidRPr="009238DC">
          <w:t>.4.4-1.</w:t>
        </w:r>
      </w:ins>
    </w:p>
    <w:p w14:paraId="226FB573" w14:textId="74BC514E" w:rsidR="00A513E4" w:rsidRPr="009238DC" w:rsidRDefault="00A513E4" w:rsidP="00A513E4">
      <w:pPr>
        <w:pStyle w:val="TH"/>
        <w:rPr>
          <w:ins w:id="342" w:author="Huawei" w:date="2021-08-03T14:52:00Z"/>
        </w:rPr>
      </w:pPr>
      <w:ins w:id="343" w:author="Huawei" w:date="2021-08-03T14:52:00Z">
        <w:r w:rsidRPr="009238DC">
          <w:t xml:space="preserve">Table </w:t>
        </w:r>
      </w:ins>
      <w:ins w:id="344" w:author="Huawei" w:date="2021-08-03T16:03:00Z">
        <w:r w:rsidR="00982FAD" w:rsidRPr="009238DC">
          <w:t>5.3.3.1.3</w:t>
        </w:r>
      </w:ins>
      <w:ins w:id="345" w:author="Huawei" w:date="2021-08-03T14:52:00Z">
        <w:r w:rsidRPr="009238DC">
          <w:t xml:space="preserve">.4.4-1: Test Requirements for </w:t>
        </w:r>
      </w:ins>
      <w:ins w:id="346" w:author="Huawei" w:date="2021-08-03T15:55:00Z">
        <w:r w:rsidR="009673A1" w:rsidRPr="009238DC">
          <w:t>PDCCH with 15</w:t>
        </w:r>
        <w:r w:rsidR="009673A1" w:rsidRPr="009238DC">
          <w:rPr>
            <w:lang w:eastAsia="zh-CN"/>
          </w:rPr>
          <w:t xml:space="preserve"> </w:t>
        </w:r>
        <w:r w:rsidR="009673A1" w:rsidRPr="009238DC">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82FAD" w:rsidRPr="009238DC" w14:paraId="551A6874" w14:textId="77777777" w:rsidTr="00926EC4">
        <w:trPr>
          <w:trHeight w:val="209"/>
          <w:jc w:val="center"/>
          <w:ins w:id="347" w:author="Huawei" w:date="2021-08-03T16:08:00Z"/>
        </w:trPr>
        <w:tc>
          <w:tcPr>
            <w:tcW w:w="851" w:type="dxa"/>
            <w:vMerge w:val="restart"/>
            <w:vAlign w:val="center"/>
          </w:tcPr>
          <w:p w14:paraId="65AC3881" w14:textId="77777777" w:rsidR="00982FAD" w:rsidRPr="009238DC" w:rsidRDefault="00982FAD" w:rsidP="00926EC4">
            <w:pPr>
              <w:pStyle w:val="TAH"/>
              <w:rPr>
                <w:ins w:id="348" w:author="Huawei" w:date="2021-08-03T16:08:00Z"/>
              </w:rPr>
            </w:pPr>
            <w:ins w:id="349" w:author="Huawei" w:date="2021-08-03T16:08:00Z">
              <w:r w:rsidRPr="009238DC">
                <w:t>Test number</w:t>
              </w:r>
            </w:ins>
          </w:p>
        </w:tc>
        <w:tc>
          <w:tcPr>
            <w:tcW w:w="851" w:type="dxa"/>
            <w:vMerge w:val="restart"/>
            <w:vAlign w:val="center"/>
          </w:tcPr>
          <w:p w14:paraId="1B00A427" w14:textId="77777777" w:rsidR="00982FAD" w:rsidRPr="009238DC" w:rsidRDefault="00982FAD" w:rsidP="00926EC4">
            <w:pPr>
              <w:pStyle w:val="TAH"/>
              <w:rPr>
                <w:ins w:id="350" w:author="Huawei" w:date="2021-08-03T16:08:00Z"/>
                <w:lang w:eastAsia="zh-CN"/>
              </w:rPr>
            </w:pPr>
            <w:ins w:id="351" w:author="Huawei" w:date="2021-08-03T16:08:00Z">
              <w:r w:rsidRPr="009238DC">
                <w:t>Bandwidth</w:t>
              </w:r>
              <w:r w:rsidRPr="009238DC">
                <w:rPr>
                  <w:rFonts w:hint="eastAsia"/>
                  <w:lang w:eastAsia="zh-CN"/>
                </w:rPr>
                <w:t xml:space="preserve"> (MHz)</w:t>
              </w:r>
            </w:ins>
          </w:p>
        </w:tc>
        <w:tc>
          <w:tcPr>
            <w:tcW w:w="850" w:type="dxa"/>
            <w:vMerge w:val="restart"/>
            <w:vAlign w:val="center"/>
          </w:tcPr>
          <w:p w14:paraId="02A6263E" w14:textId="77777777" w:rsidR="00982FAD" w:rsidRPr="009238DC" w:rsidRDefault="00982FAD" w:rsidP="00926EC4">
            <w:pPr>
              <w:pStyle w:val="TAH"/>
              <w:rPr>
                <w:ins w:id="352" w:author="Huawei" w:date="2021-08-03T16:08:00Z"/>
                <w:lang w:eastAsia="zh-CN"/>
              </w:rPr>
            </w:pPr>
            <w:ins w:id="353" w:author="Huawei" w:date="2021-08-03T16:08:00Z">
              <w:r w:rsidRPr="009238DC">
                <w:rPr>
                  <w:rFonts w:hint="eastAsia"/>
                  <w:lang w:eastAsia="zh-CN"/>
                </w:rPr>
                <w:t>CORES</w:t>
              </w:r>
              <w:r w:rsidRPr="009238DC">
                <w:rPr>
                  <w:lang w:eastAsia="zh-CN"/>
                </w:rPr>
                <w:t>ET RB</w:t>
              </w:r>
            </w:ins>
          </w:p>
        </w:tc>
        <w:tc>
          <w:tcPr>
            <w:tcW w:w="914" w:type="dxa"/>
            <w:vMerge w:val="restart"/>
            <w:vAlign w:val="center"/>
          </w:tcPr>
          <w:p w14:paraId="3B15C33C" w14:textId="77777777" w:rsidR="00982FAD" w:rsidRPr="009238DC" w:rsidRDefault="00982FAD" w:rsidP="00926EC4">
            <w:pPr>
              <w:pStyle w:val="TAH"/>
              <w:rPr>
                <w:ins w:id="354" w:author="Huawei" w:date="2021-08-03T16:08:00Z"/>
                <w:lang w:eastAsia="zh-CN"/>
              </w:rPr>
            </w:pPr>
            <w:ins w:id="355" w:author="Huawei" w:date="2021-08-03T16:08:00Z">
              <w:r w:rsidRPr="009238DC">
                <w:rPr>
                  <w:rFonts w:hint="eastAsia"/>
                  <w:lang w:eastAsia="zh-CN"/>
                </w:rPr>
                <w:t>CORESET duration</w:t>
              </w:r>
            </w:ins>
          </w:p>
        </w:tc>
        <w:tc>
          <w:tcPr>
            <w:tcW w:w="1138" w:type="dxa"/>
            <w:vMerge w:val="restart"/>
            <w:vAlign w:val="center"/>
          </w:tcPr>
          <w:p w14:paraId="4CEF9CCE" w14:textId="77777777" w:rsidR="00982FAD" w:rsidRPr="009238DC" w:rsidRDefault="00982FAD" w:rsidP="00926EC4">
            <w:pPr>
              <w:pStyle w:val="TAH"/>
              <w:rPr>
                <w:ins w:id="356" w:author="Huawei" w:date="2021-08-03T16:08:00Z"/>
              </w:rPr>
            </w:pPr>
            <w:ins w:id="357" w:author="Huawei" w:date="2021-08-03T16:08:00Z">
              <w:r w:rsidRPr="009238DC">
                <w:t>Aggregation level</w:t>
              </w:r>
            </w:ins>
          </w:p>
        </w:tc>
        <w:tc>
          <w:tcPr>
            <w:tcW w:w="1134" w:type="dxa"/>
            <w:vMerge w:val="restart"/>
            <w:vAlign w:val="center"/>
          </w:tcPr>
          <w:p w14:paraId="1F5F6AAC" w14:textId="77777777" w:rsidR="00982FAD" w:rsidRPr="009238DC" w:rsidRDefault="00982FAD" w:rsidP="00926EC4">
            <w:pPr>
              <w:pStyle w:val="TAH"/>
              <w:rPr>
                <w:ins w:id="358" w:author="Huawei" w:date="2021-08-03T16:08:00Z"/>
              </w:rPr>
            </w:pPr>
            <w:ins w:id="359" w:author="Huawei" w:date="2021-08-03T16:08:00Z">
              <w:r w:rsidRPr="009238DC">
                <w:t>Reference Channel</w:t>
              </w:r>
            </w:ins>
          </w:p>
        </w:tc>
        <w:tc>
          <w:tcPr>
            <w:tcW w:w="1276" w:type="dxa"/>
            <w:vMerge w:val="restart"/>
            <w:vAlign w:val="center"/>
          </w:tcPr>
          <w:p w14:paraId="2A8C082D" w14:textId="77777777" w:rsidR="00982FAD" w:rsidRPr="009238DC" w:rsidRDefault="00982FAD" w:rsidP="00926EC4">
            <w:pPr>
              <w:pStyle w:val="TAH"/>
              <w:rPr>
                <w:ins w:id="360" w:author="Huawei" w:date="2021-08-03T16:08:00Z"/>
              </w:rPr>
            </w:pPr>
            <w:ins w:id="361" w:author="Huawei" w:date="2021-08-03T16:08:00Z">
              <w:r w:rsidRPr="009238DC">
                <w:t>Propagation Condition</w:t>
              </w:r>
            </w:ins>
          </w:p>
        </w:tc>
        <w:tc>
          <w:tcPr>
            <w:tcW w:w="1130" w:type="dxa"/>
            <w:vMerge w:val="restart"/>
            <w:vAlign w:val="center"/>
          </w:tcPr>
          <w:p w14:paraId="592268F5" w14:textId="77777777" w:rsidR="00982FAD" w:rsidRPr="009238DC" w:rsidRDefault="00982FAD" w:rsidP="00926EC4">
            <w:pPr>
              <w:pStyle w:val="TAH"/>
              <w:rPr>
                <w:ins w:id="362" w:author="Huawei" w:date="2021-08-03T16:08:00Z"/>
              </w:rPr>
            </w:pPr>
            <w:ins w:id="363" w:author="Huawei" w:date="2021-08-03T16:08:00Z">
              <w:r w:rsidRPr="009238DC">
                <w:t>Antenna configuration and correlation Matrix</w:t>
              </w:r>
            </w:ins>
          </w:p>
        </w:tc>
        <w:tc>
          <w:tcPr>
            <w:tcW w:w="1713" w:type="dxa"/>
            <w:gridSpan w:val="2"/>
            <w:vAlign w:val="center"/>
          </w:tcPr>
          <w:p w14:paraId="18216B34" w14:textId="77777777" w:rsidR="00982FAD" w:rsidRPr="009238DC" w:rsidRDefault="00982FAD" w:rsidP="00926EC4">
            <w:pPr>
              <w:pStyle w:val="TAH"/>
              <w:rPr>
                <w:ins w:id="364" w:author="Huawei" w:date="2021-08-03T16:08:00Z"/>
              </w:rPr>
            </w:pPr>
            <w:ins w:id="365" w:author="Huawei" w:date="2021-08-03T16:08:00Z">
              <w:r w:rsidRPr="009238DC">
                <w:t>Reference value</w:t>
              </w:r>
            </w:ins>
          </w:p>
        </w:tc>
      </w:tr>
      <w:tr w:rsidR="00982FAD" w:rsidRPr="009238DC" w14:paraId="467FA4E5" w14:textId="77777777" w:rsidTr="00926EC4">
        <w:trPr>
          <w:trHeight w:val="209"/>
          <w:jc w:val="center"/>
          <w:ins w:id="366" w:author="Huawei" w:date="2021-08-03T16:08:00Z"/>
        </w:trPr>
        <w:tc>
          <w:tcPr>
            <w:tcW w:w="851" w:type="dxa"/>
            <w:vMerge/>
            <w:vAlign w:val="center"/>
          </w:tcPr>
          <w:p w14:paraId="71261DAD" w14:textId="77777777" w:rsidR="00982FAD" w:rsidRPr="009238DC" w:rsidRDefault="00982FAD" w:rsidP="00926EC4">
            <w:pPr>
              <w:pStyle w:val="TAH"/>
              <w:rPr>
                <w:ins w:id="367" w:author="Huawei" w:date="2021-08-03T16:08:00Z"/>
              </w:rPr>
            </w:pPr>
          </w:p>
        </w:tc>
        <w:tc>
          <w:tcPr>
            <w:tcW w:w="851" w:type="dxa"/>
            <w:vMerge/>
            <w:vAlign w:val="center"/>
          </w:tcPr>
          <w:p w14:paraId="5E4D797F" w14:textId="77777777" w:rsidR="00982FAD" w:rsidRPr="009238DC" w:rsidRDefault="00982FAD" w:rsidP="00926EC4">
            <w:pPr>
              <w:pStyle w:val="TAH"/>
              <w:rPr>
                <w:ins w:id="368" w:author="Huawei" w:date="2021-08-03T16:08:00Z"/>
              </w:rPr>
            </w:pPr>
          </w:p>
        </w:tc>
        <w:tc>
          <w:tcPr>
            <w:tcW w:w="850" w:type="dxa"/>
            <w:vMerge/>
            <w:vAlign w:val="center"/>
          </w:tcPr>
          <w:p w14:paraId="5D3ADC85" w14:textId="77777777" w:rsidR="00982FAD" w:rsidRPr="009238DC" w:rsidRDefault="00982FAD" w:rsidP="00926EC4">
            <w:pPr>
              <w:pStyle w:val="TAH"/>
              <w:rPr>
                <w:ins w:id="369" w:author="Huawei" w:date="2021-08-03T16:08:00Z"/>
              </w:rPr>
            </w:pPr>
          </w:p>
        </w:tc>
        <w:tc>
          <w:tcPr>
            <w:tcW w:w="914" w:type="dxa"/>
            <w:vMerge/>
            <w:vAlign w:val="center"/>
          </w:tcPr>
          <w:p w14:paraId="362ABCEC" w14:textId="77777777" w:rsidR="00982FAD" w:rsidRPr="009238DC" w:rsidRDefault="00982FAD" w:rsidP="00926EC4">
            <w:pPr>
              <w:pStyle w:val="TAH"/>
              <w:rPr>
                <w:ins w:id="370" w:author="Huawei" w:date="2021-08-03T16:08:00Z"/>
              </w:rPr>
            </w:pPr>
          </w:p>
        </w:tc>
        <w:tc>
          <w:tcPr>
            <w:tcW w:w="1138" w:type="dxa"/>
            <w:vMerge/>
            <w:vAlign w:val="center"/>
          </w:tcPr>
          <w:p w14:paraId="209E8513" w14:textId="77777777" w:rsidR="00982FAD" w:rsidRPr="009238DC" w:rsidRDefault="00982FAD" w:rsidP="00926EC4">
            <w:pPr>
              <w:pStyle w:val="TAH"/>
              <w:rPr>
                <w:ins w:id="371" w:author="Huawei" w:date="2021-08-03T16:08:00Z"/>
              </w:rPr>
            </w:pPr>
          </w:p>
        </w:tc>
        <w:tc>
          <w:tcPr>
            <w:tcW w:w="1134" w:type="dxa"/>
            <w:vMerge/>
            <w:vAlign w:val="center"/>
          </w:tcPr>
          <w:p w14:paraId="7C63ED7C" w14:textId="77777777" w:rsidR="00982FAD" w:rsidRPr="009238DC" w:rsidRDefault="00982FAD" w:rsidP="00926EC4">
            <w:pPr>
              <w:pStyle w:val="TAH"/>
              <w:rPr>
                <w:ins w:id="372" w:author="Huawei" w:date="2021-08-03T16:08:00Z"/>
              </w:rPr>
            </w:pPr>
          </w:p>
        </w:tc>
        <w:tc>
          <w:tcPr>
            <w:tcW w:w="1276" w:type="dxa"/>
            <w:vMerge/>
            <w:vAlign w:val="center"/>
          </w:tcPr>
          <w:p w14:paraId="209AA81B" w14:textId="77777777" w:rsidR="00982FAD" w:rsidRPr="009238DC" w:rsidRDefault="00982FAD" w:rsidP="00926EC4">
            <w:pPr>
              <w:pStyle w:val="TAH"/>
              <w:rPr>
                <w:ins w:id="373" w:author="Huawei" w:date="2021-08-03T16:08:00Z"/>
              </w:rPr>
            </w:pPr>
          </w:p>
        </w:tc>
        <w:tc>
          <w:tcPr>
            <w:tcW w:w="1130" w:type="dxa"/>
            <w:vMerge/>
            <w:vAlign w:val="center"/>
          </w:tcPr>
          <w:p w14:paraId="682FE999" w14:textId="77777777" w:rsidR="00982FAD" w:rsidRPr="009238DC" w:rsidRDefault="00982FAD" w:rsidP="00926EC4">
            <w:pPr>
              <w:pStyle w:val="TAH"/>
              <w:rPr>
                <w:ins w:id="374" w:author="Huawei" w:date="2021-08-03T16:08:00Z"/>
              </w:rPr>
            </w:pPr>
          </w:p>
        </w:tc>
        <w:tc>
          <w:tcPr>
            <w:tcW w:w="992" w:type="dxa"/>
            <w:vAlign w:val="center"/>
          </w:tcPr>
          <w:p w14:paraId="112191F7" w14:textId="77777777" w:rsidR="00982FAD" w:rsidRPr="009238DC" w:rsidRDefault="00982FAD" w:rsidP="00926EC4">
            <w:pPr>
              <w:pStyle w:val="TAH"/>
              <w:rPr>
                <w:ins w:id="375" w:author="Huawei" w:date="2021-08-03T16:08:00Z"/>
              </w:rPr>
            </w:pPr>
            <w:ins w:id="376" w:author="Huawei" w:date="2021-08-03T16:08:00Z">
              <w:r w:rsidRPr="009238DC">
                <w:t>Pm-</w:t>
              </w:r>
              <w:proofErr w:type="spellStart"/>
              <w:r w:rsidRPr="009238DC">
                <w:t>dsg</w:t>
              </w:r>
              <w:proofErr w:type="spellEnd"/>
              <w:r w:rsidRPr="009238DC">
                <w:t xml:space="preserve"> (%)</w:t>
              </w:r>
            </w:ins>
          </w:p>
        </w:tc>
        <w:tc>
          <w:tcPr>
            <w:tcW w:w="721" w:type="dxa"/>
            <w:vAlign w:val="center"/>
          </w:tcPr>
          <w:p w14:paraId="4FE95C1D" w14:textId="77777777" w:rsidR="00982FAD" w:rsidRPr="009238DC" w:rsidRDefault="00982FAD" w:rsidP="00926EC4">
            <w:pPr>
              <w:pStyle w:val="TAH"/>
              <w:rPr>
                <w:ins w:id="377" w:author="Huawei" w:date="2021-08-03T16:08:00Z"/>
              </w:rPr>
            </w:pPr>
            <w:ins w:id="378" w:author="Huawei" w:date="2021-08-03T16:08:00Z">
              <w:r w:rsidRPr="009238DC">
                <w:t>SNR</w:t>
              </w:r>
              <w:r w:rsidRPr="009238DC" w:rsidDel="005B3479">
                <w:t xml:space="preserve"> </w:t>
              </w:r>
              <w:r w:rsidRPr="009238DC">
                <w:t>(dB)</w:t>
              </w:r>
            </w:ins>
          </w:p>
        </w:tc>
      </w:tr>
      <w:tr w:rsidR="00982FAD" w:rsidRPr="009238DC" w14:paraId="6E879DFD" w14:textId="77777777" w:rsidTr="00926EC4">
        <w:trPr>
          <w:trHeight w:val="106"/>
          <w:jc w:val="center"/>
          <w:ins w:id="379" w:author="Huawei" w:date="2021-08-03T16:08:00Z"/>
        </w:trPr>
        <w:tc>
          <w:tcPr>
            <w:tcW w:w="851" w:type="dxa"/>
            <w:vMerge w:val="restart"/>
            <w:shd w:val="clear" w:color="auto" w:fill="auto"/>
          </w:tcPr>
          <w:p w14:paraId="29E5AF4C" w14:textId="77777777" w:rsidR="00982FAD" w:rsidRPr="009238DC" w:rsidRDefault="00982FAD" w:rsidP="00926EC4">
            <w:pPr>
              <w:pStyle w:val="TAC"/>
              <w:rPr>
                <w:ins w:id="380" w:author="Huawei" w:date="2021-08-03T16:08:00Z"/>
                <w:lang w:eastAsia="zh-CN"/>
              </w:rPr>
            </w:pPr>
            <w:ins w:id="381" w:author="Huawei" w:date="2021-08-03T16:08:00Z">
              <w:r w:rsidRPr="009238DC">
                <w:rPr>
                  <w:rFonts w:hint="eastAsia"/>
                  <w:lang w:eastAsia="zh-CN"/>
                </w:rPr>
                <w:t>1</w:t>
              </w:r>
            </w:ins>
          </w:p>
        </w:tc>
        <w:tc>
          <w:tcPr>
            <w:tcW w:w="851" w:type="dxa"/>
            <w:vMerge w:val="restart"/>
            <w:shd w:val="clear" w:color="auto" w:fill="auto"/>
          </w:tcPr>
          <w:p w14:paraId="6B82C2BC" w14:textId="77777777" w:rsidR="00982FAD" w:rsidRPr="009238DC" w:rsidRDefault="00982FAD" w:rsidP="00926EC4">
            <w:pPr>
              <w:pStyle w:val="TAC"/>
              <w:rPr>
                <w:ins w:id="382" w:author="Huawei" w:date="2021-08-03T16:08:00Z"/>
                <w:lang w:eastAsia="zh-CN"/>
              </w:rPr>
            </w:pPr>
            <w:ins w:id="383" w:author="Huawei" w:date="2021-08-03T16:08:00Z">
              <w:r w:rsidRPr="009238DC">
                <w:rPr>
                  <w:rFonts w:hint="eastAsia"/>
                  <w:lang w:eastAsia="zh-CN"/>
                </w:rPr>
                <w:t>10</w:t>
              </w:r>
              <w:r w:rsidRPr="009238DC">
                <w:rPr>
                  <w:lang w:eastAsia="zh-CN"/>
                </w:rPr>
                <w:t xml:space="preserve"> </w:t>
              </w:r>
            </w:ins>
          </w:p>
        </w:tc>
        <w:tc>
          <w:tcPr>
            <w:tcW w:w="850" w:type="dxa"/>
            <w:vMerge w:val="restart"/>
          </w:tcPr>
          <w:p w14:paraId="1275951E" w14:textId="77777777" w:rsidR="00982FAD" w:rsidRPr="009238DC" w:rsidRDefault="00982FAD" w:rsidP="00926EC4">
            <w:pPr>
              <w:pStyle w:val="TAC"/>
              <w:rPr>
                <w:ins w:id="384" w:author="Huawei" w:date="2021-08-03T16:08:00Z"/>
                <w:lang w:eastAsia="zh-CN"/>
              </w:rPr>
            </w:pPr>
            <w:ins w:id="385" w:author="Huawei" w:date="2021-08-03T16:08:00Z">
              <w:r w:rsidRPr="009238DC">
                <w:rPr>
                  <w:rFonts w:hint="eastAsia"/>
                  <w:lang w:eastAsia="zh-CN"/>
                </w:rPr>
                <w:t>48</w:t>
              </w:r>
            </w:ins>
          </w:p>
        </w:tc>
        <w:tc>
          <w:tcPr>
            <w:tcW w:w="914" w:type="dxa"/>
          </w:tcPr>
          <w:p w14:paraId="43E66C40" w14:textId="77777777" w:rsidR="00982FAD" w:rsidRPr="009238DC" w:rsidRDefault="00982FAD" w:rsidP="00926EC4">
            <w:pPr>
              <w:pStyle w:val="TAC"/>
              <w:rPr>
                <w:ins w:id="386" w:author="Huawei" w:date="2021-08-03T16:08:00Z"/>
                <w:lang w:eastAsia="zh-CN"/>
              </w:rPr>
            </w:pPr>
            <w:ins w:id="387" w:author="Huawei" w:date="2021-08-03T16:08:00Z">
              <w:r w:rsidRPr="009238DC">
                <w:rPr>
                  <w:rFonts w:hint="eastAsia"/>
                  <w:lang w:eastAsia="zh-CN"/>
                </w:rPr>
                <w:t>2</w:t>
              </w:r>
            </w:ins>
          </w:p>
        </w:tc>
        <w:tc>
          <w:tcPr>
            <w:tcW w:w="1138" w:type="dxa"/>
          </w:tcPr>
          <w:p w14:paraId="79D3B09C" w14:textId="77777777" w:rsidR="00982FAD" w:rsidRPr="009238DC" w:rsidRDefault="00982FAD" w:rsidP="00926EC4">
            <w:pPr>
              <w:pStyle w:val="TAC"/>
              <w:rPr>
                <w:ins w:id="388" w:author="Huawei" w:date="2021-08-03T16:08:00Z"/>
                <w:lang w:eastAsia="zh-CN"/>
              </w:rPr>
            </w:pPr>
            <w:ins w:id="389" w:author="Huawei" w:date="2021-08-03T16:08:00Z">
              <w:r w:rsidRPr="009238DC">
                <w:rPr>
                  <w:rFonts w:hint="eastAsia"/>
                  <w:lang w:eastAsia="zh-CN"/>
                </w:rPr>
                <w:t>4</w:t>
              </w:r>
            </w:ins>
          </w:p>
        </w:tc>
        <w:tc>
          <w:tcPr>
            <w:tcW w:w="1134" w:type="dxa"/>
            <w:shd w:val="clear" w:color="auto" w:fill="auto"/>
          </w:tcPr>
          <w:p w14:paraId="492B36F3" w14:textId="77777777" w:rsidR="00982FAD" w:rsidRPr="009238DC" w:rsidRDefault="00982FAD" w:rsidP="00926EC4">
            <w:pPr>
              <w:pStyle w:val="TAC"/>
              <w:rPr>
                <w:ins w:id="390" w:author="Huawei" w:date="2021-08-03T16:08:00Z"/>
                <w:lang w:eastAsia="zh-CN"/>
              </w:rPr>
            </w:pPr>
            <w:ins w:id="391" w:author="Huawei" w:date="2021-08-03T16:08:00Z">
              <w:r w:rsidRPr="009238DC">
                <w:t>R.PDCCH. 1-2.4 FDD</w:t>
              </w:r>
            </w:ins>
          </w:p>
        </w:tc>
        <w:tc>
          <w:tcPr>
            <w:tcW w:w="1276" w:type="dxa"/>
            <w:vMerge w:val="restart"/>
            <w:shd w:val="clear" w:color="auto" w:fill="auto"/>
          </w:tcPr>
          <w:p w14:paraId="19E7DFDF" w14:textId="77777777" w:rsidR="00982FAD" w:rsidRPr="009238DC" w:rsidRDefault="00982FAD" w:rsidP="00926EC4">
            <w:pPr>
              <w:pStyle w:val="TAC"/>
              <w:rPr>
                <w:ins w:id="392" w:author="Huawei" w:date="2021-08-03T16:08:00Z"/>
              </w:rPr>
            </w:pPr>
            <w:ins w:id="393" w:author="Huawei" w:date="2021-08-03T16:08:00Z">
              <w:r w:rsidRPr="009238DC">
                <w:t>TDLA30-10</w:t>
              </w:r>
            </w:ins>
          </w:p>
        </w:tc>
        <w:tc>
          <w:tcPr>
            <w:tcW w:w="1130" w:type="dxa"/>
            <w:vMerge w:val="restart"/>
            <w:shd w:val="clear" w:color="auto" w:fill="auto"/>
          </w:tcPr>
          <w:p w14:paraId="6F842E73" w14:textId="77777777" w:rsidR="00982FAD" w:rsidRPr="009238DC" w:rsidRDefault="00982FAD" w:rsidP="00926EC4">
            <w:pPr>
              <w:pStyle w:val="TAC"/>
              <w:rPr>
                <w:ins w:id="394" w:author="Huawei" w:date="2021-08-03T16:08:00Z"/>
                <w:lang w:eastAsia="zh-CN"/>
              </w:rPr>
            </w:pPr>
            <w:ins w:id="395" w:author="Huawei" w:date="2021-08-03T16:08:00Z">
              <w:r w:rsidRPr="009238DC">
                <w:rPr>
                  <w:rFonts w:hint="eastAsia"/>
                  <w:lang w:eastAsia="zh-CN"/>
                </w:rPr>
                <w:t>1x4</w:t>
              </w:r>
              <w:r w:rsidRPr="009238DC">
                <w:rPr>
                  <w:lang w:eastAsia="zh-CN"/>
                </w:rPr>
                <w:t xml:space="preserve"> Low</w:t>
              </w:r>
            </w:ins>
          </w:p>
        </w:tc>
        <w:tc>
          <w:tcPr>
            <w:tcW w:w="992" w:type="dxa"/>
            <w:vMerge w:val="restart"/>
          </w:tcPr>
          <w:p w14:paraId="3CF6D3B6" w14:textId="77777777" w:rsidR="00982FAD" w:rsidRPr="009238DC" w:rsidRDefault="00982FAD" w:rsidP="00926EC4">
            <w:pPr>
              <w:pStyle w:val="TAC"/>
              <w:rPr>
                <w:ins w:id="396" w:author="Huawei" w:date="2021-08-03T16:08:00Z"/>
                <w:lang w:eastAsia="zh-CN"/>
              </w:rPr>
            </w:pPr>
            <w:ins w:id="397" w:author="Huawei" w:date="2021-08-03T16:08:00Z">
              <w:r w:rsidRPr="009238DC">
                <w:rPr>
                  <w:rFonts w:hint="eastAsia"/>
                  <w:lang w:eastAsia="zh-CN"/>
                </w:rPr>
                <w:t>1</w:t>
              </w:r>
            </w:ins>
          </w:p>
        </w:tc>
        <w:tc>
          <w:tcPr>
            <w:tcW w:w="721" w:type="dxa"/>
            <w:vMerge w:val="restart"/>
          </w:tcPr>
          <w:p w14:paraId="6424B02D" w14:textId="7D011C0E" w:rsidR="00982FAD" w:rsidRPr="009238DC" w:rsidRDefault="006242D8" w:rsidP="00926EC4">
            <w:pPr>
              <w:pStyle w:val="TAC"/>
              <w:rPr>
                <w:ins w:id="398" w:author="Huawei" w:date="2021-08-03T16:08:00Z"/>
                <w:rFonts w:cs="Arial"/>
                <w:lang w:eastAsia="zh-CN"/>
              </w:rPr>
            </w:pPr>
            <w:ins w:id="399" w:author="Huawei" w:date="2021-08-13T15:17:00Z">
              <w:r w:rsidRPr="009238DC">
                <w:rPr>
                  <w:rFonts w:eastAsia="PMingLiU" w:cs="Arial"/>
                  <w:lang w:eastAsia="zh-TW"/>
                </w:rPr>
                <w:t>1.1</w:t>
              </w:r>
            </w:ins>
          </w:p>
        </w:tc>
      </w:tr>
      <w:tr w:rsidR="00982FAD" w:rsidRPr="009238DC" w14:paraId="258E93E7" w14:textId="77777777" w:rsidTr="00926EC4">
        <w:trPr>
          <w:trHeight w:val="106"/>
          <w:jc w:val="center"/>
          <w:ins w:id="400" w:author="Huawei" w:date="2021-08-03T16:08:00Z"/>
        </w:trPr>
        <w:tc>
          <w:tcPr>
            <w:tcW w:w="851" w:type="dxa"/>
            <w:vMerge/>
            <w:shd w:val="clear" w:color="auto" w:fill="auto"/>
          </w:tcPr>
          <w:p w14:paraId="63C4E579" w14:textId="77777777" w:rsidR="00982FAD" w:rsidRPr="009238DC" w:rsidRDefault="00982FAD" w:rsidP="00926EC4">
            <w:pPr>
              <w:keepNext/>
              <w:keepLines/>
              <w:spacing w:after="0"/>
              <w:jc w:val="center"/>
              <w:rPr>
                <w:ins w:id="401" w:author="Huawei" w:date="2021-08-03T16:08:00Z"/>
                <w:rFonts w:ascii="Arial" w:hAnsi="Arial"/>
                <w:sz w:val="18"/>
                <w:lang w:eastAsia="zh-CN"/>
              </w:rPr>
            </w:pPr>
          </w:p>
        </w:tc>
        <w:tc>
          <w:tcPr>
            <w:tcW w:w="851" w:type="dxa"/>
            <w:vMerge/>
            <w:shd w:val="clear" w:color="auto" w:fill="auto"/>
          </w:tcPr>
          <w:p w14:paraId="13A448D2" w14:textId="77777777" w:rsidR="00982FAD" w:rsidRPr="009238DC" w:rsidRDefault="00982FAD" w:rsidP="00926EC4">
            <w:pPr>
              <w:keepNext/>
              <w:keepLines/>
              <w:spacing w:after="0"/>
              <w:jc w:val="center"/>
              <w:rPr>
                <w:ins w:id="402" w:author="Huawei" w:date="2021-08-03T16:08:00Z"/>
                <w:rFonts w:ascii="Arial" w:hAnsi="Arial"/>
                <w:sz w:val="18"/>
                <w:lang w:eastAsia="zh-CN"/>
              </w:rPr>
            </w:pPr>
          </w:p>
        </w:tc>
        <w:tc>
          <w:tcPr>
            <w:tcW w:w="850" w:type="dxa"/>
            <w:vMerge/>
          </w:tcPr>
          <w:p w14:paraId="208A6F6A" w14:textId="77777777" w:rsidR="00982FAD" w:rsidRPr="009238DC" w:rsidRDefault="00982FAD" w:rsidP="00926EC4">
            <w:pPr>
              <w:keepNext/>
              <w:keepLines/>
              <w:spacing w:after="0"/>
              <w:jc w:val="center"/>
              <w:rPr>
                <w:ins w:id="403" w:author="Huawei" w:date="2021-08-03T16:08:00Z"/>
                <w:rFonts w:ascii="Arial" w:hAnsi="Arial"/>
                <w:sz w:val="18"/>
                <w:lang w:eastAsia="zh-CN"/>
              </w:rPr>
            </w:pPr>
          </w:p>
        </w:tc>
        <w:tc>
          <w:tcPr>
            <w:tcW w:w="914" w:type="dxa"/>
          </w:tcPr>
          <w:p w14:paraId="79E10827" w14:textId="77777777" w:rsidR="00982FAD" w:rsidRPr="009238DC" w:rsidRDefault="00982FAD" w:rsidP="00926EC4">
            <w:pPr>
              <w:pStyle w:val="TAC"/>
              <w:rPr>
                <w:ins w:id="404" w:author="Huawei" w:date="2021-08-03T16:08:00Z"/>
                <w:lang w:eastAsia="zh-CN"/>
              </w:rPr>
            </w:pPr>
            <w:ins w:id="405" w:author="Huawei" w:date="2021-08-03T16:08:00Z">
              <w:r w:rsidRPr="009238DC">
                <w:rPr>
                  <w:rFonts w:hint="eastAsia"/>
                  <w:lang w:eastAsia="zh-CN"/>
                </w:rPr>
                <w:t>2</w:t>
              </w:r>
            </w:ins>
          </w:p>
        </w:tc>
        <w:tc>
          <w:tcPr>
            <w:tcW w:w="1138" w:type="dxa"/>
          </w:tcPr>
          <w:p w14:paraId="4902A76B" w14:textId="77777777" w:rsidR="00982FAD" w:rsidRPr="009238DC" w:rsidRDefault="00982FAD" w:rsidP="00926EC4">
            <w:pPr>
              <w:pStyle w:val="TAC"/>
              <w:rPr>
                <w:ins w:id="406" w:author="Huawei" w:date="2021-08-03T16:08:00Z"/>
                <w:lang w:eastAsia="zh-CN"/>
              </w:rPr>
            </w:pPr>
            <w:ins w:id="407" w:author="Huawei" w:date="2021-08-03T16:08:00Z">
              <w:r w:rsidRPr="009238DC">
                <w:rPr>
                  <w:lang w:eastAsia="zh-CN"/>
                </w:rPr>
                <w:t>8</w:t>
              </w:r>
            </w:ins>
          </w:p>
        </w:tc>
        <w:tc>
          <w:tcPr>
            <w:tcW w:w="1134" w:type="dxa"/>
            <w:shd w:val="clear" w:color="auto" w:fill="auto"/>
          </w:tcPr>
          <w:p w14:paraId="05DD9967" w14:textId="77777777" w:rsidR="00982FAD" w:rsidRPr="009238DC" w:rsidRDefault="00982FAD" w:rsidP="00926EC4">
            <w:pPr>
              <w:pStyle w:val="TAC"/>
              <w:rPr>
                <w:ins w:id="408" w:author="Huawei" w:date="2021-08-03T16:08:00Z"/>
                <w:lang w:eastAsia="zh-CN"/>
              </w:rPr>
            </w:pPr>
            <w:ins w:id="409" w:author="Huawei" w:date="2021-08-03T16:08:00Z">
              <w:r w:rsidRPr="009238DC">
                <w:t>R.PDCCH. 1-2.7 FDD</w:t>
              </w:r>
            </w:ins>
          </w:p>
        </w:tc>
        <w:tc>
          <w:tcPr>
            <w:tcW w:w="1276" w:type="dxa"/>
            <w:vMerge/>
            <w:shd w:val="clear" w:color="auto" w:fill="auto"/>
          </w:tcPr>
          <w:p w14:paraId="2152BC9E" w14:textId="77777777" w:rsidR="00982FAD" w:rsidRPr="009238DC" w:rsidRDefault="00982FAD" w:rsidP="00926EC4">
            <w:pPr>
              <w:keepNext/>
              <w:keepLines/>
              <w:spacing w:after="0"/>
              <w:jc w:val="center"/>
              <w:rPr>
                <w:ins w:id="410" w:author="Huawei" w:date="2021-08-03T16:08:00Z"/>
                <w:rFonts w:ascii="Arial" w:hAnsi="Arial"/>
                <w:sz w:val="18"/>
              </w:rPr>
            </w:pPr>
          </w:p>
        </w:tc>
        <w:tc>
          <w:tcPr>
            <w:tcW w:w="1130" w:type="dxa"/>
            <w:vMerge/>
            <w:shd w:val="clear" w:color="auto" w:fill="auto"/>
          </w:tcPr>
          <w:p w14:paraId="7E1AB5B6" w14:textId="77777777" w:rsidR="00982FAD" w:rsidRPr="009238DC" w:rsidRDefault="00982FAD" w:rsidP="00926EC4">
            <w:pPr>
              <w:keepNext/>
              <w:keepLines/>
              <w:spacing w:after="0"/>
              <w:jc w:val="center"/>
              <w:rPr>
                <w:ins w:id="411" w:author="Huawei" w:date="2021-08-03T16:08:00Z"/>
                <w:rFonts w:ascii="Arial" w:hAnsi="Arial"/>
                <w:sz w:val="18"/>
                <w:lang w:eastAsia="zh-CN"/>
              </w:rPr>
            </w:pPr>
          </w:p>
        </w:tc>
        <w:tc>
          <w:tcPr>
            <w:tcW w:w="992" w:type="dxa"/>
            <w:vMerge/>
          </w:tcPr>
          <w:p w14:paraId="61BA0FC9" w14:textId="77777777" w:rsidR="00982FAD" w:rsidRPr="009238DC" w:rsidRDefault="00982FAD" w:rsidP="00926EC4">
            <w:pPr>
              <w:keepNext/>
              <w:keepLines/>
              <w:spacing w:after="0"/>
              <w:jc w:val="center"/>
              <w:rPr>
                <w:ins w:id="412" w:author="Huawei" w:date="2021-08-03T16:08:00Z"/>
                <w:rFonts w:ascii="Arial" w:hAnsi="Arial"/>
                <w:sz w:val="18"/>
                <w:lang w:eastAsia="zh-CN"/>
              </w:rPr>
            </w:pPr>
          </w:p>
        </w:tc>
        <w:tc>
          <w:tcPr>
            <w:tcW w:w="721" w:type="dxa"/>
            <w:vMerge/>
          </w:tcPr>
          <w:p w14:paraId="39FC77D9" w14:textId="77777777" w:rsidR="00982FAD" w:rsidRPr="009238DC" w:rsidRDefault="00982FAD" w:rsidP="00926EC4">
            <w:pPr>
              <w:keepNext/>
              <w:keepLines/>
              <w:spacing w:after="0"/>
              <w:jc w:val="center"/>
              <w:rPr>
                <w:ins w:id="413" w:author="Huawei" w:date="2021-08-03T16:08:00Z"/>
                <w:rFonts w:ascii="Arial" w:hAnsi="Arial"/>
                <w:sz w:val="18"/>
                <w:lang w:eastAsia="zh-CN"/>
              </w:rPr>
            </w:pPr>
          </w:p>
        </w:tc>
      </w:tr>
    </w:tbl>
    <w:p w14:paraId="224FB7E1" w14:textId="646A98B7" w:rsidR="00CB37AD" w:rsidRPr="009238DC" w:rsidRDefault="00CB37AD" w:rsidP="00CB37AD">
      <w:pPr>
        <w:rPr>
          <w:lang w:eastAsia="zh-CN"/>
        </w:rPr>
      </w:pPr>
    </w:p>
    <w:p w14:paraId="457FF45D" w14:textId="674DEEAE" w:rsidR="00AF24F5" w:rsidRDefault="00CB37AD" w:rsidP="00CB37AD">
      <w:pPr>
        <w:pStyle w:val="H6"/>
        <w:rPr>
          <w:b/>
          <w:noProof/>
          <w:color w:val="00B0F0"/>
        </w:rPr>
      </w:pPr>
      <w:r w:rsidRPr="009238DC">
        <w:rPr>
          <w:b/>
          <w:noProof/>
          <w:color w:val="00B0F0"/>
        </w:rPr>
        <w:t>&lt;End of modified section 1&gt;</w:t>
      </w:r>
    </w:p>
    <w:sectPr w:rsidR="00AF24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435EB" w14:textId="77777777" w:rsidR="00F114A3" w:rsidRDefault="00F114A3">
      <w:r>
        <w:separator/>
      </w:r>
    </w:p>
  </w:endnote>
  <w:endnote w:type="continuationSeparator" w:id="0">
    <w:p w14:paraId="0E9D244A" w14:textId="77777777" w:rsidR="00F114A3" w:rsidRDefault="00F1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46CF3" w14:textId="77777777" w:rsidR="00F114A3" w:rsidRDefault="00F114A3">
      <w:r>
        <w:separator/>
      </w:r>
    </w:p>
  </w:footnote>
  <w:footnote w:type="continuationSeparator" w:id="0">
    <w:p w14:paraId="16ADCA5E" w14:textId="77777777" w:rsidR="00F114A3" w:rsidRDefault="00F11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B03D8E"/>
    <w:multiLevelType w:val="hybridMultilevel"/>
    <w:tmpl w:val="05B079DA"/>
    <w:lvl w:ilvl="0" w:tplc="3E46724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8"/>
  </w:num>
  <w:num w:numId="6">
    <w:abstractNumId w:val="14"/>
  </w:num>
  <w:num w:numId="7">
    <w:abstractNumId w:val="20"/>
  </w:num>
  <w:num w:numId="8">
    <w:abstractNumId w:val="29"/>
  </w:num>
  <w:num w:numId="9">
    <w:abstractNumId w:val="3"/>
  </w:num>
  <w:num w:numId="10">
    <w:abstractNumId w:val="31"/>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B5EC5"/>
    <w:rsid w:val="002E472E"/>
    <w:rsid w:val="002F3C48"/>
    <w:rsid w:val="00300840"/>
    <w:rsid w:val="00305409"/>
    <w:rsid w:val="003055E5"/>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42496"/>
    <w:rsid w:val="00450B7B"/>
    <w:rsid w:val="00460E14"/>
    <w:rsid w:val="004826D1"/>
    <w:rsid w:val="004851E5"/>
    <w:rsid w:val="0049633A"/>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3DC9"/>
    <w:rsid w:val="00621188"/>
    <w:rsid w:val="006242D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4208"/>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38DC"/>
    <w:rsid w:val="00924C35"/>
    <w:rsid w:val="00941E30"/>
    <w:rsid w:val="0095189D"/>
    <w:rsid w:val="009673A1"/>
    <w:rsid w:val="00967455"/>
    <w:rsid w:val="00971E01"/>
    <w:rsid w:val="009777D9"/>
    <w:rsid w:val="00982FAD"/>
    <w:rsid w:val="00991B88"/>
    <w:rsid w:val="0099334A"/>
    <w:rsid w:val="009A2D8A"/>
    <w:rsid w:val="009A5753"/>
    <w:rsid w:val="009A579D"/>
    <w:rsid w:val="009C3C2B"/>
    <w:rsid w:val="009D4D2C"/>
    <w:rsid w:val="009E3297"/>
    <w:rsid w:val="009F734F"/>
    <w:rsid w:val="009F7384"/>
    <w:rsid w:val="00A026BE"/>
    <w:rsid w:val="00A055D2"/>
    <w:rsid w:val="00A23144"/>
    <w:rsid w:val="00A241BE"/>
    <w:rsid w:val="00A246B6"/>
    <w:rsid w:val="00A42C4C"/>
    <w:rsid w:val="00A47E70"/>
    <w:rsid w:val="00A50CF0"/>
    <w:rsid w:val="00A510CE"/>
    <w:rsid w:val="00A513E4"/>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759CA"/>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868D5"/>
    <w:rsid w:val="00C95985"/>
    <w:rsid w:val="00CA6A70"/>
    <w:rsid w:val="00CB37AD"/>
    <w:rsid w:val="00CB5E3A"/>
    <w:rsid w:val="00CC5026"/>
    <w:rsid w:val="00CC68D0"/>
    <w:rsid w:val="00CF0073"/>
    <w:rsid w:val="00CF32F7"/>
    <w:rsid w:val="00CF756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B01A4"/>
    <w:rsid w:val="00DC3F89"/>
    <w:rsid w:val="00DD56AA"/>
    <w:rsid w:val="00DD7630"/>
    <w:rsid w:val="00DE2331"/>
    <w:rsid w:val="00DE34CF"/>
    <w:rsid w:val="00DE4137"/>
    <w:rsid w:val="00DF4BB6"/>
    <w:rsid w:val="00E00AB1"/>
    <w:rsid w:val="00E10F96"/>
    <w:rsid w:val="00E11DA3"/>
    <w:rsid w:val="00E13F3D"/>
    <w:rsid w:val="00E21416"/>
    <w:rsid w:val="00E30CE5"/>
    <w:rsid w:val="00E34898"/>
    <w:rsid w:val="00E56B15"/>
    <w:rsid w:val="00E64D0E"/>
    <w:rsid w:val="00E733ED"/>
    <w:rsid w:val="00E73B99"/>
    <w:rsid w:val="00EB09B7"/>
    <w:rsid w:val="00EC445D"/>
    <w:rsid w:val="00EC61EC"/>
    <w:rsid w:val="00EE7D7C"/>
    <w:rsid w:val="00F114A3"/>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81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0B6F1-A3C8-41B6-8B14-90A7ED89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2021-08-27T04:02:00Z</dcterms:created>
  <dcterms:modified xsi:type="dcterms:W3CDTF">2021-08-27T04:02:00Z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(3)VAfVYJLzubagBNTulnEXXd4a7z9nhr8uRYDFzmOGMSfEI21+n5L1yc+nk3+PLBHxXsGDPvYa
Mc82cErqII7HHC+GnQCvVn8zT3yAvhNTGa666/tyKRJsnsaoL4DAV4Y1ZNWXwCgOSfjD8+o0
fTQmXK36IT0UbqH1fP63k/0E0yrH+Fb/iZJMWaMkdGpqKSnajqy0JGSu0UiAKApj3szk2794
FbdrS2ZIlRxtEryoan</vt:lpwstr>
  </property>
  <property fmtid="{D5CDD505-2E9C-101B-9397-08002B2CF9AE}" pid="22" name="_2015_ms_pID_7253431">
    <vt:lpwstr>Bk4aV4CX9G6JArF+Mb+Kk6t9l3igsPr4QnY6i1rhTLFACJn7nNCQi4
Wp9+4stVl9tXnJRJyPYdnGs872qNW0czI28zKSsPWcw9+rNynPZa0EleEqnYWGYcF/wjlp2Q
kqkw89j/ebdh961bQi/h2G5+E00UFTs0/Xvu/WSg9znhiizA0vxRir7Mfgtnqb7+Vuo5oV9z
GKlBXeSXlWzCQvQEaFhiOPr+XVeTD/T95s5Y</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1628177873</vt:lpwstr>
  </property>
</Properties>
</file>